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FF518" w14:textId="411FFCD2" w:rsidR="00A10F38" w:rsidRDefault="009D3B52">
      <w:pPr>
        <w:pStyle w:val="CRCoverPage"/>
        <w:tabs>
          <w:tab w:val="right" w:pos="9639"/>
        </w:tabs>
        <w:spacing w:after="0"/>
        <w:rPr>
          <w:rFonts w:eastAsia="SimSun" w:cs="Arial"/>
          <w:b/>
          <w:sz w:val="24"/>
          <w:lang w:val="en-US" w:eastAsia="zh-CN"/>
        </w:rPr>
      </w:pPr>
      <w:bookmarkStart w:id="0" w:name="_Hlk91753531"/>
      <w:r>
        <w:rPr>
          <w:rFonts w:cs="Arial"/>
          <w:b/>
          <w:sz w:val="24"/>
        </w:rPr>
        <w:t xml:space="preserve">3GPP TSG SA </w:t>
      </w:r>
      <w:r>
        <w:rPr>
          <w:rFonts w:eastAsia="SimSun" w:cs="Arial" w:hint="eastAsia"/>
          <w:b/>
          <w:sz w:val="24"/>
          <w:lang w:val="en-US" w:eastAsia="zh-CN"/>
        </w:rPr>
        <w:t xml:space="preserve">WG2 </w:t>
      </w:r>
      <w:r>
        <w:rPr>
          <w:rFonts w:cs="Arial"/>
          <w:b/>
          <w:sz w:val="24"/>
        </w:rPr>
        <w:t>Meeting #</w:t>
      </w:r>
      <w:r>
        <w:rPr>
          <w:rFonts w:eastAsia="SimSun" w:cs="Arial" w:hint="eastAsia"/>
          <w:b/>
          <w:sz w:val="24"/>
          <w:lang w:val="en-US" w:eastAsia="zh-CN"/>
        </w:rPr>
        <w:t>15</w:t>
      </w:r>
      <w:r w:rsidR="00754F77">
        <w:rPr>
          <w:rFonts w:eastAsia="SimSun" w:cs="Arial"/>
          <w:b/>
          <w:sz w:val="24"/>
          <w:lang w:val="en-US" w:eastAsia="zh-CN"/>
        </w:rPr>
        <w:t>4</w:t>
      </w:r>
      <w:r w:rsidR="003D2048">
        <w:rPr>
          <w:rFonts w:eastAsia="SimSun" w:cs="Arial"/>
          <w:b/>
          <w:sz w:val="24"/>
          <w:lang w:val="en-US" w:eastAsia="zh-CN"/>
        </w:rPr>
        <w:t>ad</w:t>
      </w:r>
      <w:r>
        <w:rPr>
          <w:b/>
          <w:i/>
          <w:sz w:val="28"/>
        </w:rPr>
        <w:tab/>
      </w:r>
      <w:r>
        <w:rPr>
          <w:rFonts w:cs="Arial"/>
          <w:b/>
          <w:sz w:val="24"/>
        </w:rPr>
        <w:t>S</w:t>
      </w:r>
      <w:r>
        <w:rPr>
          <w:rFonts w:eastAsia="SimSun" w:cs="Arial" w:hint="eastAsia"/>
          <w:b/>
          <w:sz w:val="24"/>
          <w:lang w:val="en-US" w:eastAsia="zh-CN"/>
        </w:rPr>
        <w:t>2</w:t>
      </w:r>
      <w:r>
        <w:rPr>
          <w:rFonts w:cs="Arial"/>
          <w:b/>
          <w:sz w:val="24"/>
        </w:rPr>
        <w:t>-</w:t>
      </w:r>
      <w:r w:rsidR="000E5EBF" w:rsidRPr="00061279">
        <w:rPr>
          <w:rFonts w:eastAsia="SimSun" w:cs="Arial"/>
          <w:b/>
          <w:sz w:val="24"/>
          <w:lang w:val="en-US" w:eastAsia="zh-CN"/>
        </w:rPr>
        <w:t>2</w:t>
      </w:r>
      <w:r w:rsidR="003D2048">
        <w:rPr>
          <w:rFonts w:eastAsia="SimSun" w:cs="Arial"/>
          <w:b/>
          <w:sz w:val="24"/>
          <w:lang w:val="en-US" w:eastAsia="zh-CN"/>
        </w:rPr>
        <w:t>3</w:t>
      </w:r>
      <w:r w:rsidR="008B1CFE">
        <w:rPr>
          <w:rFonts w:eastAsia="SimSun" w:cs="Arial"/>
          <w:b/>
          <w:sz w:val="24"/>
          <w:lang w:val="en-US" w:eastAsia="zh-CN"/>
        </w:rPr>
        <w:t>00693</w:t>
      </w:r>
      <w:ins w:id="1" w:author="vivo_r" w:date="2023-01-17T13:19:00Z">
        <w:r w:rsidR="001745AA">
          <w:rPr>
            <w:rFonts w:eastAsia="SimSun" w:cs="Arial"/>
            <w:b/>
            <w:sz w:val="24"/>
            <w:lang w:val="en-US" w:eastAsia="zh-CN"/>
          </w:rPr>
          <w:t>r0</w:t>
        </w:r>
        <w:del w:id="2" w:author="Xiaomi-1" w:date="2023-01-18T20:53:00Z">
          <w:r w:rsidR="001745AA" w:rsidDel="007E045E">
            <w:rPr>
              <w:rFonts w:eastAsia="SimSun" w:cs="Arial"/>
              <w:b/>
              <w:sz w:val="24"/>
              <w:lang w:val="en-US" w:eastAsia="zh-CN"/>
            </w:rPr>
            <w:delText>1</w:delText>
          </w:r>
        </w:del>
      </w:ins>
      <w:ins w:id="3" w:author="Xiaomi-1" w:date="2023-01-18T20:53:00Z">
        <w:r w:rsidR="007E045E">
          <w:rPr>
            <w:rFonts w:eastAsia="SimSun" w:cs="Arial"/>
            <w:b/>
            <w:sz w:val="24"/>
            <w:lang w:val="en-US" w:eastAsia="zh-CN"/>
          </w:rPr>
          <w:t>5</w:t>
        </w:r>
      </w:ins>
    </w:p>
    <w:p w14:paraId="621A4FAA" w14:textId="14949FB7" w:rsidR="00A10F38" w:rsidRDefault="003D2048">
      <w:pPr>
        <w:pStyle w:val="CRCoverPage"/>
        <w:outlineLvl w:val="0"/>
        <w:rPr>
          <w:b/>
          <w:sz w:val="24"/>
        </w:rPr>
      </w:pPr>
      <w:proofErr w:type="spellStart"/>
      <w:r>
        <w:rPr>
          <w:rFonts w:cs="Arial"/>
          <w:b/>
          <w:sz w:val="24"/>
        </w:rPr>
        <w:t>Elbania</w:t>
      </w:r>
      <w:proofErr w:type="spellEnd"/>
      <w:r w:rsidR="00754F77">
        <w:rPr>
          <w:rFonts w:cs="Arial"/>
          <w:b/>
          <w:sz w:val="24"/>
        </w:rPr>
        <w:t xml:space="preserve">, </w:t>
      </w:r>
      <w:proofErr w:type="spellStart"/>
      <w:r>
        <w:rPr>
          <w:rFonts w:cs="Arial"/>
          <w:b/>
          <w:sz w:val="24"/>
        </w:rPr>
        <w:t>eMeeting</w:t>
      </w:r>
      <w:proofErr w:type="spellEnd"/>
      <w:r w:rsidR="00754F77">
        <w:rPr>
          <w:rFonts w:cs="Arial"/>
          <w:b/>
          <w:sz w:val="24"/>
        </w:rPr>
        <w:t>,</w:t>
      </w:r>
      <w:r w:rsidR="005363EC" w:rsidRPr="000147EF">
        <w:rPr>
          <w:b/>
          <w:noProof/>
          <w:sz w:val="24"/>
        </w:rPr>
        <w:fldChar w:fldCharType="begin"/>
      </w:r>
      <w:r w:rsidR="005363EC" w:rsidRPr="000147EF">
        <w:rPr>
          <w:b/>
          <w:noProof/>
          <w:sz w:val="24"/>
        </w:rPr>
        <w:instrText xml:space="preserve"> DOCPROPERTY  StartDate  \* MERGEFORMAT </w:instrText>
      </w:r>
      <w:r w:rsidR="005363EC" w:rsidRPr="000147EF">
        <w:rPr>
          <w:b/>
          <w:noProof/>
          <w:sz w:val="24"/>
        </w:rPr>
        <w:fldChar w:fldCharType="separate"/>
      </w:r>
      <w:r w:rsidR="005363EC" w:rsidRPr="000147EF">
        <w:rPr>
          <w:b/>
          <w:noProof/>
          <w:sz w:val="24"/>
        </w:rPr>
        <w:t xml:space="preserve"> </w:t>
      </w:r>
      <w:r>
        <w:rPr>
          <w:b/>
          <w:sz w:val="24"/>
          <w:lang w:val="en-US"/>
        </w:rPr>
        <w:t>Jan</w:t>
      </w:r>
      <w:r w:rsidR="005363EC">
        <w:rPr>
          <w:b/>
          <w:sz w:val="24"/>
          <w:lang w:val="en-US"/>
        </w:rPr>
        <w:t xml:space="preserve"> 1</w:t>
      </w:r>
      <w:r>
        <w:rPr>
          <w:b/>
          <w:sz w:val="24"/>
          <w:lang w:val="en-US"/>
        </w:rPr>
        <w:t>6</w:t>
      </w:r>
      <w:r w:rsidR="005363EC" w:rsidRPr="000147EF">
        <w:rPr>
          <w:b/>
          <w:sz w:val="24"/>
          <w:lang w:val="en-US"/>
        </w:rPr>
        <w:t xml:space="preserve"> </w:t>
      </w:r>
      <w:r w:rsidR="005363EC" w:rsidRPr="000147EF">
        <w:rPr>
          <w:b/>
          <w:sz w:val="24"/>
          <w:lang w:val="en-US"/>
        </w:rPr>
        <w:fldChar w:fldCharType="end"/>
      </w:r>
      <w:r w:rsidR="005363EC" w:rsidRPr="000147EF">
        <w:rPr>
          <w:b/>
          <w:noProof/>
          <w:sz w:val="24"/>
        </w:rPr>
        <w:t>-</w:t>
      </w:r>
      <w:r w:rsidR="005363EC" w:rsidRPr="000147EF">
        <w:rPr>
          <w:b/>
          <w:sz w:val="24"/>
          <w:lang w:val="en-US"/>
        </w:rPr>
        <w:fldChar w:fldCharType="begin"/>
      </w:r>
      <w:r w:rsidR="005363EC" w:rsidRPr="000147EF">
        <w:rPr>
          <w:b/>
          <w:sz w:val="24"/>
          <w:lang w:val="en-US"/>
        </w:rPr>
        <w:instrText xml:space="preserve"> DOCPROPERTY  EndDate  \* MERGEFORMAT </w:instrText>
      </w:r>
      <w:r w:rsidR="005363EC" w:rsidRPr="000147EF">
        <w:rPr>
          <w:b/>
          <w:sz w:val="24"/>
          <w:lang w:val="en-US"/>
        </w:rPr>
        <w:fldChar w:fldCharType="separate"/>
      </w:r>
      <w:r w:rsidR="005363EC" w:rsidRPr="000147EF">
        <w:rPr>
          <w:b/>
          <w:sz w:val="24"/>
          <w:lang w:val="en-US"/>
        </w:rPr>
        <w:t xml:space="preserve"> </w:t>
      </w:r>
      <w:r w:rsidR="005363EC" w:rsidRPr="000147EF">
        <w:rPr>
          <w:b/>
          <w:sz w:val="24"/>
          <w:lang w:val="en-US"/>
        </w:rPr>
        <w:fldChar w:fldCharType="end"/>
      </w:r>
      <w:r>
        <w:rPr>
          <w:b/>
          <w:sz w:val="24"/>
          <w:lang w:val="en-US"/>
        </w:rPr>
        <w:t>20</w:t>
      </w:r>
      <w:r w:rsidR="009D3B52" w:rsidRPr="000A09AC">
        <w:rPr>
          <w:rFonts w:cs="Arial"/>
          <w:b/>
          <w:sz w:val="24"/>
        </w:rPr>
        <w:t>, 202</w:t>
      </w:r>
      <w:r>
        <w:rPr>
          <w:rFonts w:cs="Arial"/>
          <w:b/>
          <w:sz w:val="24"/>
        </w:rPr>
        <w:t>3</w:t>
      </w:r>
      <w:r w:rsidR="009D3B52" w:rsidRPr="000A09AC">
        <w:rPr>
          <w:rFonts w:cs="Arial" w:hint="eastAsia"/>
          <w:b/>
          <w:sz w:val="24"/>
        </w:rPr>
        <w:tab/>
      </w:r>
      <w:r w:rsidR="009D3B52">
        <w:rPr>
          <w:rFonts w:eastAsia="SimSun" w:hint="eastAsia"/>
          <w:b/>
          <w:sz w:val="24"/>
          <w:lang w:val="en-US" w:eastAsia="zh-CN"/>
        </w:rPr>
        <w:tab/>
      </w:r>
      <w:r w:rsidR="009D3B52">
        <w:rPr>
          <w:rFonts w:eastAsia="SimSun" w:hint="eastAsia"/>
          <w:b/>
          <w:sz w:val="24"/>
          <w:lang w:val="en-US" w:eastAsia="zh-CN"/>
        </w:rPr>
        <w:tab/>
      </w:r>
      <w:r w:rsidR="009D3B52">
        <w:rPr>
          <w:rFonts w:eastAsia="SimSun" w:hint="eastAsia"/>
          <w:b/>
          <w:sz w:val="24"/>
          <w:lang w:val="en-US" w:eastAsia="zh-CN"/>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b/>
          <w:sz w:val="24"/>
        </w:rPr>
        <w:tab/>
      </w:r>
      <w:bookmarkEnd w:id="0"/>
      <w:r w:rsidR="00754F77" w:rsidRPr="000147EF">
        <w:rPr>
          <w:b/>
          <w:noProof/>
          <w:color w:val="3333FF"/>
        </w:rPr>
        <w:t>(revision of</w:t>
      </w:r>
      <w:r w:rsidR="00952EEA">
        <w:rPr>
          <w:b/>
          <w:noProof/>
          <w:color w:val="3333FF"/>
        </w:rPr>
        <w:t xml:space="preserve"> S2-2</w:t>
      </w:r>
      <w:r>
        <w:rPr>
          <w:b/>
          <w:noProof/>
          <w:color w:val="3333FF"/>
        </w:rPr>
        <w:t>3xxxxx</w:t>
      </w:r>
      <w:r w:rsidR="00754F77" w:rsidRPr="000147EF">
        <w:rPr>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9D3B52">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9D3B52">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10A26CCD" w:rsidR="00A10F38" w:rsidRDefault="009D3B52">
            <w:pPr>
              <w:pStyle w:val="CRCoverPage"/>
              <w:spacing w:after="0"/>
              <w:jc w:val="right"/>
              <w:rPr>
                <w:rFonts w:eastAsia="SimSun"/>
                <w:b/>
                <w:sz w:val="28"/>
                <w:lang w:val="en-US" w:eastAsia="zh-CN"/>
              </w:rPr>
            </w:pPr>
            <w:r>
              <w:rPr>
                <w:b/>
                <w:sz w:val="28"/>
              </w:rPr>
              <w:t>23.</w:t>
            </w:r>
            <w:r w:rsidR="004E660B">
              <w:rPr>
                <w:b/>
                <w:sz w:val="28"/>
              </w:rPr>
              <w:t>501</w:t>
            </w:r>
          </w:p>
        </w:tc>
        <w:tc>
          <w:tcPr>
            <w:tcW w:w="709" w:type="dxa"/>
          </w:tcPr>
          <w:p w14:paraId="756BD4E7" w14:textId="77777777" w:rsidR="00A10F38" w:rsidRDefault="009D3B52">
            <w:pPr>
              <w:pStyle w:val="CRCoverPage"/>
              <w:spacing w:after="0"/>
              <w:jc w:val="center"/>
            </w:pPr>
            <w:r>
              <w:rPr>
                <w:b/>
                <w:sz w:val="28"/>
              </w:rPr>
              <w:t>CR</w:t>
            </w:r>
          </w:p>
        </w:tc>
        <w:tc>
          <w:tcPr>
            <w:tcW w:w="1276" w:type="dxa"/>
            <w:shd w:val="pct30" w:color="FFFF00" w:fill="auto"/>
          </w:tcPr>
          <w:p w14:paraId="44D38AD1" w14:textId="2FEBDF18" w:rsidR="00A10F38" w:rsidRPr="000A09AC" w:rsidRDefault="002C1606">
            <w:pPr>
              <w:pStyle w:val="CRCoverPage"/>
              <w:spacing w:after="0"/>
              <w:jc w:val="center"/>
              <w:rPr>
                <w:b/>
                <w:sz w:val="28"/>
              </w:rPr>
            </w:pPr>
            <w:r>
              <w:rPr>
                <w:b/>
                <w:sz w:val="28"/>
              </w:rPr>
              <w:t>3966</w:t>
            </w:r>
          </w:p>
        </w:tc>
        <w:tc>
          <w:tcPr>
            <w:tcW w:w="709" w:type="dxa"/>
          </w:tcPr>
          <w:p w14:paraId="02815928" w14:textId="77777777" w:rsidR="00A10F38" w:rsidRPr="000A09AC" w:rsidRDefault="009D3B52">
            <w:pPr>
              <w:pStyle w:val="CRCoverPage"/>
              <w:tabs>
                <w:tab w:val="right" w:pos="625"/>
              </w:tabs>
              <w:spacing w:after="0"/>
              <w:jc w:val="center"/>
              <w:rPr>
                <w:b/>
                <w:sz w:val="28"/>
              </w:rPr>
            </w:pPr>
            <w:r w:rsidRPr="000A09AC">
              <w:rPr>
                <w:b/>
                <w:sz w:val="28"/>
              </w:rPr>
              <w:t>rev</w:t>
            </w:r>
          </w:p>
        </w:tc>
        <w:tc>
          <w:tcPr>
            <w:tcW w:w="992" w:type="dxa"/>
            <w:shd w:val="pct30" w:color="FFFF00" w:fill="auto"/>
          </w:tcPr>
          <w:p w14:paraId="37461638" w14:textId="74D0909F" w:rsidR="00A10F38" w:rsidRDefault="00A37920">
            <w:pPr>
              <w:pStyle w:val="CRCoverPage"/>
              <w:spacing w:after="0"/>
              <w:jc w:val="center"/>
              <w:rPr>
                <w:rFonts w:eastAsia="SimSun"/>
                <w:b/>
                <w:lang w:eastAsia="zh-CN"/>
              </w:rPr>
            </w:pPr>
            <w:r>
              <w:rPr>
                <w:rFonts w:eastAsia="SimSun"/>
                <w:b/>
                <w:sz w:val="28"/>
                <w:szCs w:val="28"/>
                <w:lang w:val="en-US" w:eastAsia="zh-CN"/>
              </w:rPr>
              <w:t>-</w:t>
            </w:r>
          </w:p>
        </w:tc>
        <w:tc>
          <w:tcPr>
            <w:tcW w:w="2410" w:type="dxa"/>
          </w:tcPr>
          <w:p w14:paraId="16CF2F27" w14:textId="77777777" w:rsidR="00A10F38" w:rsidRDefault="009D3B52">
            <w:pPr>
              <w:pStyle w:val="CRCoverPage"/>
              <w:tabs>
                <w:tab w:val="right" w:pos="1825"/>
              </w:tabs>
              <w:spacing w:after="0"/>
              <w:jc w:val="center"/>
            </w:pPr>
            <w:r>
              <w:rPr>
                <w:b/>
                <w:sz w:val="28"/>
                <w:szCs w:val="28"/>
              </w:rPr>
              <w:t>Current version:</w:t>
            </w:r>
          </w:p>
        </w:tc>
        <w:tc>
          <w:tcPr>
            <w:tcW w:w="1701" w:type="dxa"/>
            <w:shd w:val="pct30" w:color="FFFF00" w:fill="auto"/>
          </w:tcPr>
          <w:p w14:paraId="25509641" w14:textId="25737675" w:rsidR="00A10F38" w:rsidRPr="00EE1CBA" w:rsidRDefault="00EE1CBA" w:rsidP="00EE1CBA">
            <w:pPr>
              <w:pStyle w:val="CRCoverPage"/>
              <w:spacing w:after="0"/>
              <w:jc w:val="center"/>
              <w:rPr>
                <w:rFonts w:eastAsiaTheme="minorEastAsia"/>
                <w:sz w:val="28"/>
                <w:lang w:eastAsia="zh-CN"/>
              </w:rPr>
            </w:pPr>
            <w:r w:rsidRPr="00EE1CBA">
              <w:rPr>
                <w:rFonts w:hint="eastAsia"/>
                <w:b/>
                <w:sz w:val="28"/>
              </w:rPr>
              <w:t>1</w:t>
            </w:r>
            <w:r w:rsidR="003D2048">
              <w:rPr>
                <w:b/>
                <w:sz w:val="28"/>
              </w:rPr>
              <w:t>8</w:t>
            </w:r>
            <w:r w:rsidRPr="00EE1CBA">
              <w:rPr>
                <w:b/>
                <w:sz w:val="28"/>
              </w:rPr>
              <w:t>.</w:t>
            </w:r>
            <w:r w:rsidR="003D2048">
              <w:rPr>
                <w:b/>
                <w:sz w:val="28"/>
              </w:rPr>
              <w:t>0</w:t>
            </w:r>
            <w:r w:rsidRPr="00EE1CBA">
              <w:rPr>
                <w:b/>
                <w:sz w:val="28"/>
              </w:rPr>
              <w:t>.0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9D3B52">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4" w:name="_Hlt497126619"/>
              <w:r>
                <w:rPr>
                  <w:rStyle w:val="Hyperlink"/>
                  <w:rFonts w:cs="Arial"/>
                  <w:b/>
                  <w:i/>
                  <w:color w:val="FF0000"/>
                </w:rPr>
                <w:t>L</w:t>
              </w:r>
              <w:bookmarkEnd w:id="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9D3B52">
            <w:pPr>
              <w:pStyle w:val="CRCoverPage"/>
              <w:tabs>
                <w:tab w:val="right" w:pos="2751"/>
              </w:tabs>
              <w:spacing w:after="0"/>
              <w:rPr>
                <w:b/>
                <w:i/>
              </w:rPr>
            </w:pPr>
            <w:r>
              <w:rPr>
                <w:b/>
                <w:i/>
              </w:rPr>
              <w:t>Proposed change affects:</w:t>
            </w:r>
          </w:p>
        </w:tc>
        <w:tc>
          <w:tcPr>
            <w:tcW w:w="1418" w:type="dxa"/>
          </w:tcPr>
          <w:p w14:paraId="41C81CAA" w14:textId="77777777" w:rsidR="00A10F38" w:rsidRDefault="009D3B5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9D3B5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369413FB" w:rsidR="00A10F38" w:rsidRPr="00651187" w:rsidRDefault="00A10F38">
            <w:pPr>
              <w:pStyle w:val="CRCoverPage"/>
              <w:spacing w:after="0"/>
              <w:jc w:val="center"/>
              <w:rPr>
                <w:rFonts w:eastAsia="MS Mincho"/>
                <w:b/>
                <w:caps/>
                <w:lang w:eastAsia="ja-JP"/>
              </w:rPr>
            </w:pPr>
          </w:p>
        </w:tc>
        <w:tc>
          <w:tcPr>
            <w:tcW w:w="2126" w:type="dxa"/>
          </w:tcPr>
          <w:p w14:paraId="76530756" w14:textId="77777777" w:rsidR="00A10F38" w:rsidRDefault="009D3B5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137FEAF9" w:rsidR="00A10F38" w:rsidRDefault="00A10F38">
            <w:pPr>
              <w:pStyle w:val="CRCoverPage"/>
              <w:spacing w:after="0"/>
              <w:jc w:val="center"/>
              <w:rPr>
                <w:rFonts w:eastAsia="SimSun"/>
                <w:b/>
                <w:caps/>
                <w:lang w:val="en-US" w:eastAsia="zh-CN"/>
              </w:rPr>
            </w:pPr>
          </w:p>
        </w:tc>
        <w:tc>
          <w:tcPr>
            <w:tcW w:w="1418" w:type="dxa"/>
            <w:tcBorders>
              <w:left w:val="nil"/>
            </w:tcBorders>
          </w:tcPr>
          <w:p w14:paraId="38FA2CEC" w14:textId="77777777" w:rsidR="00A10F38" w:rsidRDefault="009D3B5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462E32B3" w:rsidR="00A10F38" w:rsidRPr="005030E3" w:rsidRDefault="005030E3">
            <w:pPr>
              <w:pStyle w:val="CRCoverPage"/>
              <w:spacing w:after="0"/>
              <w:jc w:val="center"/>
              <w:rPr>
                <w:rFonts w:eastAsiaTheme="minorEastAsia"/>
                <w:b/>
                <w:bCs/>
                <w:caps/>
                <w:lang w:eastAsia="zh-CN"/>
              </w:rPr>
            </w:pPr>
            <w:r>
              <w:rPr>
                <w:rFonts w:eastAsiaTheme="minorEastAsia" w:hint="eastAsia"/>
                <w:b/>
                <w:bCs/>
                <w:caps/>
                <w:lang w:eastAsia="zh-CN"/>
              </w:rPr>
              <w:t>X</w:t>
            </w: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rsidTr="00E63A79">
        <w:trPr>
          <w:trHeight w:val="245"/>
        </w:trPr>
        <w:tc>
          <w:tcPr>
            <w:tcW w:w="1843" w:type="dxa"/>
            <w:tcBorders>
              <w:top w:val="single" w:sz="4" w:space="0" w:color="auto"/>
              <w:left w:val="single" w:sz="4" w:space="0" w:color="auto"/>
            </w:tcBorders>
          </w:tcPr>
          <w:p w14:paraId="1C532A5A" w14:textId="77777777" w:rsidR="00A10F38" w:rsidRDefault="009D3B5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5D60EB64" w:rsidR="00A10F38" w:rsidRDefault="004D365A">
            <w:pPr>
              <w:pStyle w:val="CRCoverPage"/>
              <w:spacing w:after="0"/>
              <w:ind w:left="100"/>
              <w:rPr>
                <w:rFonts w:eastAsia="SimSun"/>
                <w:lang w:val="en-US" w:eastAsia="zh-CN"/>
              </w:rPr>
            </w:pPr>
            <w:r>
              <w:rPr>
                <w:rFonts w:eastAsia="SimSun"/>
                <w:lang w:val="en-US" w:eastAsia="zh-CN"/>
              </w:rPr>
              <w:t>Paging enhancement during satellite discontinuous coverage</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9D3B5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44BACC0F" w:rsidR="00A10F38" w:rsidRDefault="001C3F1F">
            <w:pPr>
              <w:pStyle w:val="CRCoverPage"/>
              <w:spacing w:after="0"/>
              <w:ind w:left="100"/>
            </w:pPr>
            <w:r>
              <w:rPr>
                <w:rFonts w:eastAsia="SimSun"/>
                <w:lang w:val="en-US" w:eastAsia="zh-CN"/>
              </w:rPr>
              <w:t>v</w:t>
            </w:r>
            <w:r w:rsidR="005030E3">
              <w:rPr>
                <w:rFonts w:eastAsia="SimSun"/>
                <w:lang w:val="en-US" w:eastAsia="zh-CN"/>
              </w:rPr>
              <w:t>ivo</w:t>
            </w:r>
          </w:p>
        </w:tc>
      </w:tr>
      <w:tr w:rsidR="00A10F38" w14:paraId="5C42DB27" w14:textId="77777777">
        <w:tc>
          <w:tcPr>
            <w:tcW w:w="1843" w:type="dxa"/>
            <w:tcBorders>
              <w:left w:val="single" w:sz="4" w:space="0" w:color="auto"/>
            </w:tcBorders>
          </w:tcPr>
          <w:p w14:paraId="5C1D823F" w14:textId="77777777" w:rsidR="00A10F38" w:rsidRDefault="009D3B5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9D3B52">
            <w:pPr>
              <w:pStyle w:val="CRCoverPage"/>
              <w:spacing w:after="0"/>
              <w:ind w:left="100"/>
              <w:rPr>
                <w:rFonts w:eastAsia="SimSun"/>
                <w:lang w:val="en-US" w:eastAsia="zh-CN"/>
              </w:rPr>
            </w:pPr>
            <w:r>
              <w:rPr>
                <w:rFonts w:eastAsia="SimSun"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9D3B52">
            <w:pPr>
              <w:pStyle w:val="CRCoverPage"/>
              <w:tabs>
                <w:tab w:val="right" w:pos="1759"/>
              </w:tabs>
              <w:spacing w:after="0"/>
              <w:rPr>
                <w:b/>
                <w:i/>
              </w:rPr>
            </w:pPr>
            <w:r>
              <w:rPr>
                <w:b/>
                <w:i/>
              </w:rPr>
              <w:t>Work item code:</w:t>
            </w:r>
          </w:p>
        </w:tc>
        <w:tc>
          <w:tcPr>
            <w:tcW w:w="3686" w:type="dxa"/>
            <w:gridSpan w:val="5"/>
            <w:shd w:val="pct30" w:color="FFFF00" w:fill="auto"/>
          </w:tcPr>
          <w:p w14:paraId="22388A55" w14:textId="300421EA" w:rsidR="00A10F38" w:rsidRDefault="00D2444D">
            <w:pPr>
              <w:pStyle w:val="CRCoverPage"/>
              <w:spacing w:after="0"/>
              <w:ind w:left="100"/>
            </w:pPr>
            <w:r>
              <w:t>5G</w:t>
            </w:r>
            <w:r w:rsidR="004D365A">
              <w:t>SAT</w:t>
            </w:r>
            <w:r w:rsidR="00754F77">
              <w:t>_Ph</w:t>
            </w:r>
            <w:r w:rsidR="004D365A">
              <w:t>2</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9D3B52">
            <w:pPr>
              <w:pStyle w:val="CRCoverPage"/>
              <w:spacing w:after="0"/>
              <w:jc w:val="right"/>
            </w:pPr>
            <w:r>
              <w:rPr>
                <w:b/>
                <w:i/>
              </w:rPr>
              <w:t>Date:</w:t>
            </w:r>
          </w:p>
        </w:tc>
        <w:tc>
          <w:tcPr>
            <w:tcW w:w="2127" w:type="dxa"/>
            <w:tcBorders>
              <w:right w:val="single" w:sz="4" w:space="0" w:color="auto"/>
            </w:tcBorders>
            <w:shd w:val="pct30" w:color="FFFF00" w:fill="auto"/>
          </w:tcPr>
          <w:p w14:paraId="3DF6B819" w14:textId="76A3DA13" w:rsidR="00A10F38" w:rsidRDefault="009D3B52">
            <w:pPr>
              <w:pStyle w:val="CRCoverPage"/>
              <w:spacing w:after="0"/>
              <w:ind w:left="100"/>
              <w:rPr>
                <w:rFonts w:eastAsia="SimSun"/>
                <w:lang w:val="en-US" w:eastAsia="zh-CN"/>
              </w:rPr>
            </w:pPr>
            <w:r>
              <w:t>202</w:t>
            </w:r>
            <w:r w:rsidR="00270880">
              <w:t>3</w:t>
            </w:r>
            <w:r>
              <w:t>-</w:t>
            </w:r>
            <w:r w:rsidR="00270880">
              <w:t>01</w:t>
            </w:r>
            <w:r>
              <w:t>-</w:t>
            </w:r>
            <w:r w:rsidR="00754F77">
              <w:rPr>
                <w:rFonts w:eastAsia="SimSun"/>
                <w:lang w:val="en-US" w:eastAsia="zh-CN"/>
              </w:rPr>
              <w:t>0</w:t>
            </w:r>
            <w:r w:rsidR="00270880">
              <w:rPr>
                <w:rFonts w:eastAsia="SimSun"/>
                <w:lang w:val="en-US" w:eastAsia="zh-CN"/>
              </w:rPr>
              <w:t>6</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9D3B52">
            <w:pPr>
              <w:pStyle w:val="CRCoverPage"/>
              <w:tabs>
                <w:tab w:val="right" w:pos="1759"/>
              </w:tabs>
              <w:spacing w:after="0"/>
              <w:rPr>
                <w:b/>
                <w:i/>
              </w:rPr>
            </w:pPr>
            <w:r>
              <w:rPr>
                <w:b/>
                <w:i/>
              </w:rPr>
              <w:t>Category:</w:t>
            </w:r>
          </w:p>
        </w:tc>
        <w:tc>
          <w:tcPr>
            <w:tcW w:w="851" w:type="dxa"/>
            <w:shd w:val="pct30" w:color="FFFF00" w:fill="auto"/>
          </w:tcPr>
          <w:p w14:paraId="60FA04D6" w14:textId="0C0B23FC" w:rsidR="00A10F38" w:rsidRDefault="00754F77">
            <w:pPr>
              <w:pStyle w:val="CRCoverPage"/>
              <w:spacing w:after="0"/>
              <w:ind w:left="100" w:right="-609"/>
              <w:rPr>
                <w:rFonts w:eastAsia="SimSun"/>
                <w:b/>
                <w:lang w:eastAsia="zh-CN"/>
              </w:rPr>
            </w:pPr>
            <w:r>
              <w:rPr>
                <w:rFonts w:eastAsia="SimSun"/>
                <w:b/>
                <w:lang w:val="en-US" w:eastAsia="zh-CN"/>
              </w:rPr>
              <w:t>B</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9D3B52">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61A798E9" w:rsidR="00A10F38" w:rsidRDefault="009D3B52">
            <w:pPr>
              <w:pStyle w:val="CRCoverPage"/>
              <w:spacing w:after="0"/>
              <w:ind w:left="100"/>
            </w:pPr>
            <w:r>
              <w:t>Rel-1</w:t>
            </w:r>
            <w:r w:rsidR="006E4E64">
              <w:t>8</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9D3B5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9D3B52">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9D3B5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9D3B5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7E29B04" w14:textId="77777777" w:rsidR="002217D8" w:rsidRPr="0079633F" w:rsidRDefault="002217D8" w:rsidP="002217D8">
            <w:pPr>
              <w:pStyle w:val="CRCoverPage"/>
              <w:spacing w:after="0"/>
              <w:rPr>
                <w:rFonts w:cs="Arial"/>
              </w:rPr>
            </w:pPr>
            <w:r>
              <w:t>TR23.</w:t>
            </w:r>
            <w:r w:rsidRPr="0079633F">
              <w:rPr>
                <w:rFonts w:cs="Arial"/>
              </w:rPr>
              <w:t>700-28 has conclusion about paging enhancement of UE considering satellite discontinuous coverage:</w:t>
            </w:r>
          </w:p>
          <w:p w14:paraId="3B61C0A5" w14:textId="77777777" w:rsidR="002217D8" w:rsidRPr="0079633F" w:rsidRDefault="002217D8" w:rsidP="002217D8">
            <w:pPr>
              <w:pStyle w:val="CRCoverPage"/>
              <w:spacing w:after="0"/>
              <w:rPr>
                <w:rFonts w:cs="Arial"/>
              </w:rPr>
            </w:pPr>
          </w:p>
          <w:p w14:paraId="30284BC4" w14:textId="77777777" w:rsidR="002217D8" w:rsidRPr="0079633F" w:rsidRDefault="002217D8" w:rsidP="002217D8">
            <w:pPr>
              <w:pStyle w:val="B1"/>
              <w:rPr>
                <w:rFonts w:ascii="Arial" w:eastAsia="Times New Roman" w:hAnsi="Arial" w:cs="Arial"/>
                <w:lang w:eastAsia="en-GB"/>
              </w:rPr>
            </w:pPr>
            <w:r w:rsidRPr="0079633F">
              <w:rPr>
                <w:rFonts w:ascii="Arial" w:hAnsi="Arial" w:cs="Arial"/>
              </w:rPr>
              <w:t>-</w:t>
            </w:r>
            <w:r w:rsidRPr="0079633F">
              <w:rPr>
                <w:rFonts w:ascii="Arial" w:hAnsi="Arial" w:cs="Arial"/>
              </w:rPr>
              <w:tab/>
              <w:t>AMF/MME takes the Tracking Area reported by RAN before AN release as the paging area.</w:t>
            </w:r>
          </w:p>
          <w:p w14:paraId="14EF5F2B" w14:textId="5A0793C0" w:rsidR="002217D8" w:rsidRPr="0079633F" w:rsidRDefault="002217D8" w:rsidP="002217D8">
            <w:pPr>
              <w:pStyle w:val="CRCoverPage"/>
              <w:spacing w:after="0"/>
              <w:rPr>
                <w:rFonts w:cs="Arial"/>
              </w:rPr>
            </w:pPr>
            <w:r>
              <w:rPr>
                <w:rFonts w:cs="Arial"/>
              </w:rPr>
              <w:t>Therefore, it is proposed to add such enhancement in TS23.501.</w:t>
            </w:r>
          </w:p>
          <w:p w14:paraId="3E22BA9B" w14:textId="77777777" w:rsidR="002217D8" w:rsidRDefault="002217D8" w:rsidP="002217D8">
            <w:pPr>
              <w:pStyle w:val="CRCoverPage"/>
              <w:spacing w:after="0"/>
            </w:pPr>
            <w:r>
              <w:t xml:space="preserve"> </w:t>
            </w:r>
          </w:p>
          <w:p w14:paraId="555D98CF" w14:textId="77777777" w:rsidR="002217D8" w:rsidRDefault="002217D8" w:rsidP="002217D8">
            <w:pPr>
              <w:pStyle w:val="CRCoverPage"/>
              <w:spacing w:after="0"/>
            </w:pPr>
            <w:r>
              <w:t>To enable this, it is necessary to let AMF notify NG-RAN to send UE location before AN release.</w:t>
            </w:r>
          </w:p>
          <w:p w14:paraId="02BC2880" w14:textId="77777777" w:rsidR="002217D8" w:rsidRDefault="002217D8" w:rsidP="002217D8">
            <w:pPr>
              <w:pStyle w:val="CRCoverPage"/>
              <w:numPr>
                <w:ilvl w:val="0"/>
                <w:numId w:val="10"/>
              </w:numPr>
              <w:spacing w:after="0"/>
            </w:pPr>
            <w:r>
              <w:t>Based on the satellite unreachability period (discontinuous coverage), AMF will request UE location from RAN.</w:t>
            </w:r>
          </w:p>
          <w:p w14:paraId="10990307" w14:textId="34F93D2F" w:rsidR="00270880" w:rsidRPr="005B36E0" w:rsidRDefault="002217D8" w:rsidP="002217D8">
            <w:pPr>
              <w:pStyle w:val="CRCoverPage"/>
              <w:numPr>
                <w:ilvl w:val="0"/>
                <w:numId w:val="10"/>
              </w:numPr>
              <w:spacing w:after="0"/>
            </w:pPr>
            <w:r>
              <w:t>When there is paging requirement, AMF will utilize the UE location that reported by RAN as paging area first.</w:t>
            </w:r>
            <w:r w:rsidR="00270880">
              <w:t xml:space="preserve"> </w:t>
            </w: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9D3B5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E892361" w14:textId="2B2E1E83" w:rsidR="002217D8" w:rsidRDefault="002217D8" w:rsidP="002217D8">
            <w:pPr>
              <w:pStyle w:val="CRCoverPage"/>
              <w:spacing w:after="0"/>
            </w:pPr>
            <w:r>
              <w:t>In case of NR satellite access, AMF will page the UE firstly with the UE location as received before AN release.</w:t>
            </w:r>
          </w:p>
          <w:p w14:paraId="1B6BEB35" w14:textId="2D84BE8E" w:rsidR="001912F6" w:rsidRDefault="002217D8" w:rsidP="006B1943">
            <w:pPr>
              <w:pStyle w:val="CRCoverPage"/>
              <w:spacing w:after="0"/>
              <w:rPr>
                <w:b/>
                <w:bCs/>
              </w:rPr>
            </w:pPr>
            <w:r>
              <w:t>AMF requests RAN to report UE location based on unreachability period.</w:t>
            </w:r>
          </w:p>
        </w:tc>
      </w:tr>
      <w:tr w:rsidR="00A10F38" w14:paraId="55D36F3B" w14:textId="77777777" w:rsidTr="00651187">
        <w:trPr>
          <w:trHeight w:val="60"/>
        </w:trPr>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9D3B5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478C38B7" w:rsidR="00A10F38" w:rsidRDefault="00660457" w:rsidP="00FC14D4">
            <w:pPr>
              <w:pStyle w:val="CRCoverPage"/>
              <w:spacing w:after="0"/>
              <w:rPr>
                <w:rFonts w:eastAsia="SimSun"/>
                <w:lang w:val="en-US" w:eastAsia="zh-CN"/>
              </w:rPr>
            </w:pPr>
            <w:r>
              <w:rPr>
                <w:rFonts w:eastAsia="SimSun"/>
                <w:lang w:val="en-US" w:eastAsia="zh-CN"/>
              </w:rPr>
              <w:t>Incomplete specification</w:t>
            </w:r>
            <w:r w:rsidR="00921A9F">
              <w:rPr>
                <w:rFonts w:eastAsia="SimSun"/>
                <w:lang w:val="en-US" w:eastAsia="zh-CN"/>
              </w:rPr>
              <w:t xml:space="preserve"> based on Rel-18 </w:t>
            </w:r>
            <w:r w:rsidR="002217D8">
              <w:rPr>
                <w:rFonts w:eastAsia="SimSun"/>
                <w:lang w:val="en-US" w:eastAsia="zh-CN"/>
              </w:rPr>
              <w:t>5GSAT</w:t>
            </w:r>
            <w:r w:rsidR="00921A9F">
              <w:rPr>
                <w:rFonts w:eastAsia="SimSun"/>
                <w:lang w:val="en-US" w:eastAsia="zh-CN"/>
              </w:rPr>
              <w:t>_Ph</w:t>
            </w:r>
            <w:r w:rsidR="002217D8">
              <w:rPr>
                <w:rFonts w:eastAsia="SimSun"/>
                <w:lang w:val="en-US" w:eastAsia="zh-CN"/>
              </w:rPr>
              <w:t>2</w:t>
            </w:r>
            <w:r w:rsidR="00921A9F">
              <w:rPr>
                <w:rFonts w:eastAsia="SimSun"/>
                <w:lang w:val="en-US" w:eastAsia="zh-CN"/>
              </w:rPr>
              <w:t xml:space="preserve"> conclusion</w:t>
            </w:r>
            <w:r>
              <w:rPr>
                <w:rFonts w:eastAsia="SimSun"/>
                <w:lang w:val="en-US" w:eastAsia="zh-CN"/>
              </w:rPr>
              <w:t>.</w:t>
            </w:r>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9D3B5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19F75688" w:rsidR="00A10F38" w:rsidRPr="00A36394" w:rsidRDefault="009A51E0">
            <w:pPr>
              <w:pStyle w:val="CRCoverPage"/>
              <w:spacing w:after="0"/>
              <w:ind w:left="100"/>
              <w:rPr>
                <w:rFonts w:eastAsiaTheme="minorEastAsia"/>
                <w:lang w:eastAsia="zh-CN"/>
              </w:rPr>
            </w:pPr>
            <w:r>
              <w:rPr>
                <w:rFonts w:eastAsiaTheme="minorEastAsia"/>
                <w:lang w:eastAsia="zh-CN"/>
              </w:rPr>
              <w:t>5.4.3</w:t>
            </w:r>
            <w:del w:id="5" w:author="Huawei C Last Wednesday" w:date="2023-01-18T12:35:00Z">
              <w:r w:rsidDel="00190CCC">
                <w:rPr>
                  <w:rFonts w:eastAsiaTheme="minorEastAsia" w:hint="eastAsia"/>
                  <w:lang w:eastAsia="zh-CN"/>
                </w:rPr>
                <w:delText>,</w:delText>
              </w:r>
              <w:r w:rsidDel="00190CCC">
                <w:rPr>
                  <w:rFonts w:eastAsiaTheme="minorEastAsia"/>
                  <w:lang w:eastAsia="zh-CN"/>
                </w:rPr>
                <w:delText xml:space="preserve"> 5.4.7</w:delText>
              </w:r>
            </w:del>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9D3B5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9D3B52">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9D3B5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9D3B52">
            <w:pPr>
              <w:pStyle w:val="CRCoverPage"/>
              <w:spacing w:after="0"/>
              <w:jc w:val="center"/>
              <w:rPr>
                <w:b/>
                <w:caps/>
              </w:rPr>
            </w:pPr>
            <w:r>
              <w:rPr>
                <w:b/>
                <w:caps/>
              </w:rPr>
              <w:t>x</w:t>
            </w:r>
          </w:p>
        </w:tc>
        <w:tc>
          <w:tcPr>
            <w:tcW w:w="2977" w:type="dxa"/>
            <w:gridSpan w:val="4"/>
          </w:tcPr>
          <w:p w14:paraId="650929F0" w14:textId="77777777" w:rsidR="00A10F38" w:rsidRDefault="009D3B5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9D3B52">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9D3B5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9D3B52">
            <w:pPr>
              <w:pStyle w:val="CRCoverPage"/>
              <w:spacing w:after="0"/>
              <w:jc w:val="center"/>
              <w:rPr>
                <w:b/>
                <w:caps/>
              </w:rPr>
            </w:pPr>
            <w:r>
              <w:rPr>
                <w:b/>
                <w:caps/>
              </w:rPr>
              <w:t>x</w:t>
            </w:r>
          </w:p>
        </w:tc>
        <w:tc>
          <w:tcPr>
            <w:tcW w:w="2977" w:type="dxa"/>
            <w:gridSpan w:val="4"/>
          </w:tcPr>
          <w:p w14:paraId="21827502" w14:textId="77777777" w:rsidR="00A10F38" w:rsidRDefault="009D3B52">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9D3B52">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9D3B5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9D3B52">
            <w:pPr>
              <w:pStyle w:val="CRCoverPage"/>
              <w:spacing w:after="0"/>
              <w:jc w:val="center"/>
              <w:rPr>
                <w:b/>
                <w:caps/>
              </w:rPr>
            </w:pPr>
            <w:r>
              <w:rPr>
                <w:b/>
                <w:caps/>
              </w:rPr>
              <w:t>x</w:t>
            </w:r>
          </w:p>
        </w:tc>
        <w:tc>
          <w:tcPr>
            <w:tcW w:w="2977" w:type="dxa"/>
            <w:gridSpan w:val="4"/>
          </w:tcPr>
          <w:p w14:paraId="13AA84F0" w14:textId="77777777" w:rsidR="00A10F38" w:rsidRDefault="009D3B52">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9D3B52">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9D3B5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9D3B5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77777777" w:rsidR="00A10F38" w:rsidRDefault="00A10F38">
            <w:pPr>
              <w:pStyle w:val="CRCoverPage"/>
              <w:spacing w:after="0"/>
              <w:ind w:left="100"/>
            </w:pPr>
          </w:p>
        </w:tc>
      </w:tr>
    </w:tbl>
    <w:p w14:paraId="142ECCD5" w14:textId="77777777" w:rsidR="00A10F38" w:rsidRDefault="00A10F38">
      <w:pPr>
        <w:sectPr w:rsidR="00A10F38">
          <w:headerReference w:type="even" r:id="rId17"/>
          <w:footnotePr>
            <w:numRestart w:val="eachSect"/>
          </w:footnotePr>
          <w:pgSz w:w="11907" w:h="16840"/>
          <w:pgMar w:top="1418" w:right="1134" w:bottom="1134" w:left="1134" w:header="680" w:footer="567" w:gutter="0"/>
          <w:cols w:space="720"/>
        </w:sectPr>
      </w:pPr>
    </w:p>
    <w:p w14:paraId="538D2AEB" w14:textId="5498431E" w:rsidR="004270ED" w:rsidRDefault="004270ED" w:rsidP="00553781">
      <w:pPr>
        <w:pStyle w:val="EX"/>
        <w:ind w:left="0" w:firstLine="0"/>
        <w:rPr>
          <w:lang w:eastAsia="zh-CN"/>
        </w:rPr>
      </w:pPr>
      <w:bookmarkStart w:id="6" w:name="_Toc114665288"/>
    </w:p>
    <w:p w14:paraId="57D20180" w14:textId="2E491E33" w:rsidR="00F92C4D" w:rsidRPr="002217D8" w:rsidRDefault="00553781" w:rsidP="002217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w:t>
      </w:r>
      <w:del w:id="7" w:author="Huawei C Last Wednesday" w:date="2023-01-18T12:35:00Z">
        <w:r w:rsidDel="00714762">
          <w:rPr>
            <w:rFonts w:ascii="Arial" w:hAnsi="Arial" w:cs="Arial"/>
            <w:color w:val="FF0000"/>
            <w:sz w:val="28"/>
            <w:szCs w:val="28"/>
            <w:lang w:val="en-US"/>
          </w:rPr>
          <w:delText xml:space="preserve"> </w:delText>
        </w:r>
      </w:del>
      <w:r>
        <w:rPr>
          <w:rFonts w:ascii="Arial" w:hAnsi="Arial" w:cs="Arial"/>
          <w:color w:val="FF0000"/>
          <w:sz w:val="28"/>
          <w:szCs w:val="28"/>
          <w:lang w:val="en-US"/>
        </w:rPr>
        <w:t>* * * *</w:t>
      </w:r>
      <w:bookmarkStart w:id="8" w:name="_Toc58920641"/>
      <w:bookmarkStart w:id="9" w:name="_Toc122418142"/>
    </w:p>
    <w:p w14:paraId="262616F4" w14:textId="5807782A" w:rsidR="001745AA" w:rsidRPr="000A7ED5" w:rsidRDefault="001745AA" w:rsidP="002217D8">
      <w:pPr>
        <w:pStyle w:val="Heading3"/>
        <w:rPr>
          <w:ins w:id="10" w:author="vivo_r" w:date="2023-01-17T13:22:00Z"/>
          <w:highlight w:val="yellow"/>
        </w:rPr>
      </w:pPr>
      <w:bookmarkStart w:id="11" w:name="_Toc20149736"/>
      <w:bookmarkStart w:id="12" w:name="_Toc27846527"/>
      <w:bookmarkStart w:id="13" w:name="_Toc36187651"/>
      <w:bookmarkStart w:id="14" w:name="_Toc45183555"/>
      <w:bookmarkStart w:id="15" w:name="_Toc47342397"/>
      <w:bookmarkStart w:id="16" w:name="_Toc51769095"/>
      <w:bookmarkStart w:id="17" w:name="_Toc122440181"/>
      <w:ins w:id="18" w:author="vivo_r" w:date="2023-01-17T13:21:00Z">
        <w:r w:rsidRPr="000A7ED5">
          <w:rPr>
            <w:highlight w:val="yellow"/>
          </w:rPr>
          <w:t>5.4.</w:t>
        </w:r>
        <w:proofErr w:type="gramStart"/>
        <w:r w:rsidRPr="000A7ED5">
          <w:rPr>
            <w:highlight w:val="yellow"/>
          </w:rPr>
          <w:t>x</w:t>
        </w:r>
      </w:ins>
      <w:ins w:id="19" w:author="vivo_r" w:date="2023-01-17T15:43:00Z">
        <w:r w:rsidR="009127BA" w:rsidRPr="000A7ED5">
          <w:rPr>
            <w:highlight w:val="yellow"/>
          </w:rPr>
          <w:t>.y</w:t>
        </w:r>
      </w:ins>
      <w:proofErr w:type="gramEnd"/>
      <w:ins w:id="20" w:author="vivo_r" w:date="2023-01-17T13:21:00Z">
        <w:r w:rsidRPr="000A7ED5">
          <w:rPr>
            <w:highlight w:val="yellow"/>
          </w:rPr>
          <w:tab/>
        </w:r>
      </w:ins>
      <w:ins w:id="21" w:author="vivo_r" w:date="2023-01-17T15:43:00Z">
        <w:r w:rsidR="009127BA" w:rsidRPr="000A7ED5">
          <w:rPr>
            <w:highlight w:val="yellow"/>
          </w:rPr>
          <w:t xml:space="preserve">Paging </w:t>
        </w:r>
        <w:del w:id="22" w:author="Ericsson User2" w:date="2023-01-18T15:13:00Z">
          <w:r w:rsidR="009127BA" w:rsidRPr="00AD0A07" w:rsidDel="00E40241">
            <w:rPr>
              <w:highlight w:val="cyan"/>
              <w:rPrChange w:id="23" w:author="Ericsson User2" w:date="2023-01-18T15:17:00Z">
                <w:rPr>
                  <w:highlight w:val="yellow"/>
                </w:rPr>
              </w:rPrChange>
            </w:rPr>
            <w:delText>optimization</w:delText>
          </w:r>
        </w:del>
      </w:ins>
    </w:p>
    <w:p w14:paraId="238100DC" w14:textId="506ADA64" w:rsidR="00165629" w:rsidRPr="00CF1694" w:rsidDel="00714762" w:rsidRDefault="009127BA" w:rsidP="001745AA">
      <w:pPr>
        <w:rPr>
          <w:ins w:id="24" w:author="vivo_r2" w:date="2023-01-17T19:04:00Z"/>
          <w:del w:id="25" w:author="Huawei C Last Wednesday" w:date="2023-01-18T12:35:00Z"/>
        </w:rPr>
      </w:pPr>
      <w:ins w:id="26" w:author="vivo_r" w:date="2023-01-17T15:35:00Z">
        <w:del w:id="27" w:author="vivo_r2" w:date="2023-01-17T19:03:00Z">
          <w:r w:rsidRPr="00CF1694" w:rsidDel="00165629">
            <w:delText xml:space="preserve">In case of </w:delText>
          </w:r>
        </w:del>
      </w:ins>
      <w:ins w:id="28" w:author="vivo_r" w:date="2023-01-17T15:40:00Z">
        <w:del w:id="29" w:author="vivo_r2" w:date="2023-01-17T19:03:00Z">
          <w:r w:rsidRPr="00CF1694" w:rsidDel="00165629">
            <w:delText>UE is not aware of satellite discontinuous coverage information</w:delText>
          </w:r>
        </w:del>
      </w:ins>
      <w:ins w:id="30" w:author="vivo_r" w:date="2023-01-17T15:44:00Z">
        <w:del w:id="31" w:author="vivo_r2" w:date="2023-01-17T19:03:00Z">
          <w:r w:rsidRPr="00CF1694" w:rsidDel="00165629">
            <w:delText xml:space="preserve"> and </w:delText>
          </w:r>
        </w:del>
      </w:ins>
      <w:ins w:id="32" w:author="vivo_r" w:date="2023-01-17T15:46:00Z">
        <w:del w:id="33" w:author="vivo_r2" w:date="2023-01-17T19:03:00Z">
          <w:r w:rsidR="00D3537B" w:rsidRPr="00CF1694" w:rsidDel="00165629">
            <w:delText xml:space="preserve">is </w:delText>
          </w:r>
        </w:del>
      </w:ins>
      <w:ins w:id="34" w:author="vivo_r" w:date="2023-01-17T15:44:00Z">
        <w:del w:id="35" w:author="vivo_r2" w:date="2023-01-17T19:03:00Z">
          <w:r w:rsidRPr="00CF1694" w:rsidDel="00165629">
            <w:delText>in CM-CONNECTED state,</w:delText>
          </w:r>
        </w:del>
      </w:ins>
      <w:ins w:id="36" w:author="vivo_r" w:date="2023-01-17T15:40:00Z">
        <w:del w:id="37" w:author="vivo_r2" w:date="2023-01-17T19:03:00Z">
          <w:r w:rsidRPr="00CF1694" w:rsidDel="00165629">
            <w:delText xml:space="preserve"> </w:delText>
          </w:r>
        </w:del>
      </w:ins>
      <w:ins w:id="38" w:author="vivo_r" w:date="2023-01-17T15:41:00Z">
        <w:del w:id="39" w:author="vivo_r2" w:date="2023-01-17T19:03:00Z">
          <w:r w:rsidRPr="00CF1694" w:rsidDel="00165629">
            <w:delText xml:space="preserve">the </w:delText>
          </w:r>
        </w:del>
      </w:ins>
    </w:p>
    <w:p w14:paraId="57BCE64B" w14:textId="58404436" w:rsidR="00846F0B" w:rsidRDefault="00165629" w:rsidP="001745AA">
      <w:pPr>
        <w:rPr>
          <w:ins w:id="40" w:author="Huawei C Last Wednesday" w:date="2023-01-18T12:29:00Z"/>
        </w:rPr>
      </w:pPr>
      <w:ins w:id="41" w:author="vivo_r2" w:date="2023-01-17T19:04:00Z">
        <w:r w:rsidRPr="00846F0B">
          <w:t>In case of NR satellite access</w:t>
        </w:r>
      </w:ins>
      <w:ins w:id="42" w:author="vivo_r2" w:date="2023-01-17T19:06:00Z">
        <w:r w:rsidRPr="00846F0B">
          <w:t xml:space="preserve"> that provides discontinuous network coverage</w:t>
        </w:r>
      </w:ins>
      <w:ins w:id="43" w:author="vivo_r2" w:date="2023-01-17T19:04:00Z">
        <w:r w:rsidRPr="00846F0B">
          <w:t>,</w:t>
        </w:r>
      </w:ins>
      <w:ins w:id="44" w:author="vivo_r2" w:date="2023-01-17T19:09:00Z">
        <w:r w:rsidRPr="00846F0B">
          <w:t xml:space="preserve"> </w:t>
        </w:r>
      </w:ins>
      <w:ins w:id="45" w:author="vivo_r2" w:date="2023-01-17T19:04:00Z">
        <w:r w:rsidRPr="00846F0B">
          <w:t xml:space="preserve">AMF may utilize </w:t>
        </w:r>
      </w:ins>
      <w:ins w:id="46" w:author="Huawei C Last Wednesday" w:date="2023-01-18T12:26:00Z">
        <w:del w:id="47" w:author="Xiaomi-1" w:date="2023-01-18T21:06:00Z">
          <w:r w:rsidR="00A122F7" w:rsidRPr="00A172B1" w:rsidDel="00A172B1">
            <w:rPr>
              <w:highlight w:val="cyan"/>
              <w:rPrChange w:id="48" w:author="Xiaomi-1" w:date="2023-01-18T21:06:00Z">
                <w:rPr/>
              </w:rPrChange>
            </w:rPr>
            <w:delText>e.g.</w:delText>
          </w:r>
          <w:r w:rsidR="00A122F7" w:rsidDel="00A172B1">
            <w:delText xml:space="preserve"> </w:delText>
          </w:r>
        </w:del>
      </w:ins>
      <w:ins w:id="49" w:author="vivo_r2" w:date="2023-01-17T19:04:00Z">
        <w:r w:rsidRPr="007E045E">
          <w:t>sub-area</w:t>
        </w:r>
      </w:ins>
      <w:ins w:id="50" w:author="Ericsson User2" w:date="2023-01-18T15:13:00Z">
        <w:r w:rsidR="00E40241">
          <w:t xml:space="preserve"> </w:t>
        </w:r>
      </w:ins>
      <w:ins w:id="51" w:author="vivo_r2" w:date="2023-01-17T19:04:00Z">
        <w:del w:id="52" w:author="Xiaomi-1" w:date="2023-01-18T20:53:00Z">
          <w:r w:rsidRPr="00846F0B" w:rsidDel="007E045E">
            <w:delText xml:space="preserve"> </w:delText>
          </w:r>
        </w:del>
        <w:r w:rsidRPr="00846F0B">
          <w:t xml:space="preserve">paging </w:t>
        </w:r>
      </w:ins>
      <w:ins w:id="53" w:author="vivo_r2" w:date="2023-01-17T19:06:00Z">
        <w:r w:rsidRPr="00846F0B">
          <w:t xml:space="preserve">as </w:t>
        </w:r>
        <w:del w:id="54" w:author="Huawei C Last Wednesday" w:date="2023-01-18T12:27:00Z">
          <w:r w:rsidRPr="00846F0B" w:rsidDel="00A122F7">
            <w:delText xml:space="preserve">specified </w:delText>
          </w:r>
        </w:del>
      </w:ins>
      <w:ins w:id="55" w:author="Huawei C Last Wednesday" w:date="2023-01-18T12:27:00Z">
        <w:r w:rsidR="00A122F7">
          <w:t xml:space="preserve">described </w:t>
        </w:r>
      </w:ins>
      <w:ins w:id="56" w:author="vivo_r2" w:date="2023-01-17T19:06:00Z">
        <w:r w:rsidRPr="00846F0B">
          <w:t>in clause</w:t>
        </w:r>
      </w:ins>
      <w:ins w:id="57" w:author="Huawei C Last Wednesday" w:date="2023-01-18T12:27:00Z">
        <w:r w:rsidR="00A122F7">
          <w:t> </w:t>
        </w:r>
      </w:ins>
      <w:ins w:id="58" w:author="vivo_r2" w:date="2023-01-17T19:06:00Z">
        <w:del w:id="59" w:author="Huawei C Last Wednesday" w:date="2023-01-18T12:27:00Z">
          <w:r w:rsidRPr="00846F0B" w:rsidDel="00A122F7">
            <w:delText xml:space="preserve"> </w:delText>
          </w:r>
        </w:del>
        <w:r w:rsidRPr="00846F0B">
          <w:t>4.2.3.3 of TS</w:t>
        </w:r>
        <w:del w:id="60" w:author="Huawei C Last Wednesday" w:date="2023-01-18T12:27:00Z">
          <w:r w:rsidRPr="00846F0B" w:rsidDel="00A122F7">
            <w:delText xml:space="preserve"> </w:delText>
          </w:r>
        </w:del>
      </w:ins>
      <w:ins w:id="61" w:author="Huawei C Last Wednesday" w:date="2023-01-18T12:27:00Z">
        <w:r w:rsidR="00A122F7">
          <w:t> </w:t>
        </w:r>
      </w:ins>
      <w:ins w:id="62" w:author="vivo_r2" w:date="2023-01-17T19:06:00Z">
        <w:r w:rsidRPr="00846F0B">
          <w:t>23.502</w:t>
        </w:r>
      </w:ins>
      <w:ins w:id="63" w:author="Huawei C Last Wednesday" w:date="2023-01-18T12:27:00Z">
        <w:r w:rsidR="00A122F7">
          <w:t> </w:t>
        </w:r>
      </w:ins>
      <w:ins w:id="64" w:author="vivo_r2" w:date="2023-01-17T19:06:00Z">
        <w:del w:id="65" w:author="Huawei C Last Wednesday" w:date="2023-01-18T12:27:00Z">
          <w:r w:rsidRPr="00846F0B" w:rsidDel="00A122F7">
            <w:delText xml:space="preserve"> </w:delText>
          </w:r>
        </w:del>
      </w:ins>
      <w:ins w:id="66" w:author="vivo_r2" w:date="2023-01-17T19:07:00Z">
        <w:r w:rsidRPr="00846F0B">
          <w:t>[3] (</w:t>
        </w:r>
        <w:proofErr w:type="gramStart"/>
        <w:r w:rsidRPr="00846F0B">
          <w:t>e.g.</w:t>
        </w:r>
        <w:proofErr w:type="gramEnd"/>
        <w:r w:rsidRPr="00846F0B">
          <w:t xml:space="preserve"> first page in the last known cell-id or TA and retransmission in all registered TAs)</w:t>
        </w:r>
      </w:ins>
      <w:ins w:id="67" w:author="vivo_r2" w:date="2023-01-17T19:08:00Z">
        <w:del w:id="68" w:author="Huawei C Last Wednesday" w:date="2023-01-18T12:28:00Z">
          <w:r w:rsidRPr="00846F0B" w:rsidDel="00A122F7">
            <w:delText xml:space="preserve"> as pag</w:delText>
          </w:r>
        </w:del>
      </w:ins>
      <w:ins w:id="69" w:author="vivo_r2" w:date="2023-01-17T19:09:00Z">
        <w:del w:id="70" w:author="Huawei C Last Wednesday" w:date="2023-01-18T12:28:00Z">
          <w:r w:rsidRPr="00846F0B" w:rsidDel="00A122F7">
            <w:delText>ing enhancement</w:delText>
          </w:r>
        </w:del>
        <w:r w:rsidRPr="00846F0B">
          <w:t>.</w:t>
        </w:r>
      </w:ins>
      <w:ins w:id="71" w:author="vivo_r2" w:date="2023-01-17T19:07:00Z">
        <w:r w:rsidRPr="00846F0B">
          <w:t xml:space="preserve"> </w:t>
        </w:r>
      </w:ins>
      <w:ins w:id="72" w:author="vivo_r3" w:date="2023-01-17T19:38:00Z">
        <w:r w:rsidR="00846F0B" w:rsidRPr="00846F0B">
          <w:t>The AMF may utilize the location information as recei</w:t>
        </w:r>
      </w:ins>
      <w:ins w:id="73" w:author="vivo_r3" w:date="2023-01-17T19:39:00Z">
        <w:r w:rsidR="00846F0B" w:rsidRPr="00846F0B">
          <w:t xml:space="preserve">ved </w:t>
        </w:r>
      </w:ins>
      <w:ins w:id="74" w:author="Ericsson User2" w:date="2023-01-18T15:13:00Z">
        <w:r w:rsidR="00E40241" w:rsidRPr="00E40241">
          <w:rPr>
            <w:highlight w:val="cyan"/>
            <w:rPrChange w:id="75" w:author="Ericsson User2" w:date="2023-01-18T15:13:00Z">
              <w:rPr/>
            </w:rPrChange>
          </w:rPr>
          <w:t>at or</w:t>
        </w:r>
        <w:r w:rsidR="00E40241">
          <w:t xml:space="preserve"> </w:t>
        </w:r>
      </w:ins>
      <w:ins w:id="76" w:author="vivo_r3" w:date="2023-01-17T19:39:00Z">
        <w:r w:rsidR="00846F0B" w:rsidRPr="00846F0B">
          <w:t xml:space="preserve">before </w:t>
        </w:r>
      </w:ins>
      <w:ins w:id="77" w:author="vivo_r3" w:date="2023-01-17T19:48:00Z">
        <w:r w:rsidR="00BE557A">
          <w:t xml:space="preserve">the </w:t>
        </w:r>
      </w:ins>
      <w:ins w:id="78" w:author="vivo_r3" w:date="2023-01-17T19:39:00Z">
        <w:r w:rsidR="00846F0B" w:rsidRPr="00846F0B">
          <w:t>AN release</w:t>
        </w:r>
      </w:ins>
      <w:ins w:id="79" w:author="vivo_r3" w:date="2023-01-17T19:42:00Z">
        <w:r w:rsidR="00846F0B" w:rsidRPr="00846F0B">
          <w:t xml:space="preserve"> due to the discontinuous coverage</w:t>
        </w:r>
      </w:ins>
      <w:ins w:id="80" w:author="vivo_r3" w:date="2023-01-17T19:39:00Z">
        <w:r w:rsidR="00846F0B" w:rsidRPr="00846F0B">
          <w:t xml:space="preserve"> for </w:t>
        </w:r>
        <w:del w:id="81" w:author="Huawei C Last Wednesday" w:date="2023-01-18T12:28:00Z">
          <w:r w:rsidR="00846F0B" w:rsidRPr="00846F0B" w:rsidDel="00A122F7">
            <w:delText>the first page</w:delText>
          </w:r>
        </w:del>
      </w:ins>
      <w:ins w:id="82" w:author="Huawei C Last Wednesday" w:date="2023-01-18T12:28:00Z">
        <w:r w:rsidR="00A122F7">
          <w:t>paging optimisation</w:t>
        </w:r>
      </w:ins>
      <w:ins w:id="83" w:author="vivo_r3" w:date="2023-01-17T19:39:00Z">
        <w:r w:rsidR="00846F0B" w:rsidRPr="00846F0B">
          <w:t>.</w:t>
        </w:r>
        <w:del w:id="84" w:author="Huawei C Last Wednesday" w:date="2023-01-18T12:33:00Z">
          <w:r w:rsidR="00846F0B" w:rsidRPr="00846F0B" w:rsidDel="00A122F7">
            <w:delText xml:space="preserve"> </w:delText>
          </w:r>
        </w:del>
      </w:ins>
    </w:p>
    <w:p w14:paraId="6A2BC61B" w14:textId="2C5BF6B7" w:rsidR="00A122F7" w:rsidRPr="00190CCC" w:rsidDel="00A122F7" w:rsidRDefault="00A122F7" w:rsidP="00190CCC">
      <w:pPr>
        <w:rPr>
          <w:ins w:id="85" w:author="vivo_r3" w:date="2023-01-17T19:42:00Z"/>
          <w:del w:id="86" w:author="Huawei C Last Wednesday" w:date="2023-01-18T12:29:00Z"/>
        </w:rPr>
      </w:pPr>
    </w:p>
    <w:p w14:paraId="2E63E306" w14:textId="70B4DEB6" w:rsidR="00846F0B" w:rsidRPr="00190CCC" w:rsidDel="00A122F7" w:rsidRDefault="00846F0B">
      <w:pPr>
        <w:rPr>
          <w:ins w:id="87" w:author="vivo_r3" w:date="2023-01-17T19:44:00Z"/>
          <w:del w:id="88" w:author="Huawei C Last Wednesday" w:date="2023-01-18T12:32:00Z"/>
        </w:rPr>
        <w:pPrChange w:id="89" w:author="Huawei C Last Wednesday" w:date="2023-01-18T12:30:00Z">
          <w:pPr>
            <w:pStyle w:val="B1"/>
          </w:pPr>
        </w:pPrChange>
      </w:pPr>
      <w:ins w:id="90" w:author="vivo_r3" w:date="2023-01-17T19:42:00Z">
        <w:del w:id="91" w:author="Huawei C Last Wednesday" w:date="2023-01-18T12:29:00Z">
          <w:r w:rsidRPr="00190CCC" w:rsidDel="00A122F7">
            <w:delText xml:space="preserve">- </w:delText>
          </w:r>
        </w:del>
      </w:ins>
      <w:ins w:id="92" w:author="vivo_r3" w:date="2023-01-17T19:43:00Z">
        <w:del w:id="93" w:author="Huawei C Last Wednesday" w:date="2023-01-18T12:29:00Z">
          <w:r w:rsidRPr="00190CCC" w:rsidDel="00A122F7">
            <w:tab/>
          </w:r>
          <w:r w:rsidRPr="00A122F7" w:rsidDel="00A122F7">
            <w:rPr>
              <w:rPrChange w:id="94" w:author="Huawei C Last Wednesday" w:date="2023-01-18T12:30:00Z">
                <w:rPr>
                  <w:highlight w:val="green"/>
                </w:rPr>
              </w:rPrChange>
            </w:rPr>
            <w:delText>I</w:delText>
          </w:r>
        </w:del>
      </w:ins>
      <w:ins w:id="95" w:author="vivo_r3" w:date="2023-01-17T19:42:00Z">
        <w:del w:id="96" w:author="Huawei C Last Wednesday" w:date="2023-01-18T12:29:00Z">
          <w:r w:rsidRPr="00A122F7" w:rsidDel="00A122F7">
            <w:rPr>
              <w:rPrChange w:id="97" w:author="Huawei C Last Wednesday" w:date="2023-01-18T12:30:00Z">
                <w:rPr>
                  <w:highlight w:val="green"/>
                </w:rPr>
              </w:rPrChange>
            </w:rPr>
            <w:delText>n case of UE infor</w:delText>
          </w:r>
        </w:del>
      </w:ins>
      <w:ins w:id="98" w:author="vivo_r3" w:date="2023-01-17T19:43:00Z">
        <w:del w:id="99" w:author="Huawei C Last Wednesday" w:date="2023-01-18T12:29:00Z">
          <w:r w:rsidRPr="00A122F7" w:rsidDel="00A122F7">
            <w:rPr>
              <w:rPrChange w:id="100" w:author="Huawei C Last Wednesday" w:date="2023-01-18T12:30:00Z">
                <w:rPr>
                  <w:highlight w:val="green"/>
                </w:rPr>
              </w:rPrChange>
            </w:rPr>
            <w:delText>m</w:delText>
          </w:r>
        </w:del>
      </w:ins>
      <w:ins w:id="101" w:author="vivo_r3" w:date="2023-01-17T19:46:00Z">
        <w:del w:id="102" w:author="Huawei C Last Wednesday" w:date="2023-01-18T12:29:00Z">
          <w:r w:rsidRPr="00A122F7" w:rsidDel="00A122F7">
            <w:rPr>
              <w:rPrChange w:id="103" w:author="Huawei C Last Wednesday" w:date="2023-01-18T12:30:00Z">
                <w:rPr>
                  <w:highlight w:val="green"/>
                </w:rPr>
              </w:rPrChange>
            </w:rPr>
            <w:delText>s</w:delText>
          </w:r>
        </w:del>
      </w:ins>
      <w:ins w:id="104" w:author="vivo_r3" w:date="2023-01-17T19:43:00Z">
        <w:del w:id="105" w:author="Huawei C Last Wednesday" w:date="2023-01-18T12:29:00Z">
          <w:r w:rsidRPr="00A122F7" w:rsidDel="00A122F7">
            <w:rPr>
              <w:rPrChange w:id="106" w:author="Huawei C Last Wednesday" w:date="2023-01-18T12:30:00Z">
                <w:rPr>
                  <w:highlight w:val="green"/>
                </w:rPr>
              </w:rPrChange>
            </w:rPr>
            <w:delText xml:space="preserve"> AMF about UE out-of-coverage period</w:delText>
          </w:r>
          <w:r w:rsidRPr="00190CCC" w:rsidDel="00A122F7">
            <w:delText xml:space="preserve">, </w:delText>
          </w:r>
        </w:del>
        <w:del w:id="107" w:author="Huawei C Last Wednesday" w:date="2023-01-18T12:30:00Z">
          <w:r w:rsidRPr="00190CCC" w:rsidDel="00A122F7">
            <w:delText>t</w:delText>
          </w:r>
        </w:del>
      </w:ins>
      <w:ins w:id="108" w:author="Huawei C Last Wednesday" w:date="2023-01-18T12:30:00Z">
        <w:r w:rsidR="00A122F7">
          <w:t>T</w:t>
        </w:r>
      </w:ins>
      <w:ins w:id="109" w:author="vivo_r3" w:date="2023-01-17T19:39:00Z">
        <w:r w:rsidRPr="00190CCC">
          <w:t xml:space="preserve">he AMF may </w:t>
        </w:r>
      </w:ins>
      <w:ins w:id="110" w:author="Ericsson User2" w:date="2023-01-18T15:16:00Z">
        <w:r w:rsidR="00E40241">
          <w:t xml:space="preserve">e.g. </w:t>
        </w:r>
      </w:ins>
      <w:ins w:id="111" w:author="vivo_r3" w:date="2023-01-17T19:39:00Z">
        <w:del w:id="112" w:author="Ericsson User2" w:date="2023-01-18T15:15:00Z">
          <w:r w:rsidRPr="00190CCC" w:rsidDel="00E40241">
            <w:delText>get</w:delText>
          </w:r>
        </w:del>
      </w:ins>
      <w:ins w:id="113" w:author="Ericsson User2" w:date="2023-01-18T15:15:00Z">
        <w:r w:rsidR="00E40241">
          <w:t>receive</w:t>
        </w:r>
      </w:ins>
      <w:ins w:id="114" w:author="vivo_r3" w:date="2023-01-17T19:43:00Z">
        <w:r w:rsidRPr="00190CCC">
          <w:t xml:space="preserve"> </w:t>
        </w:r>
        <w:del w:id="115" w:author="Ericsson User2" w:date="2023-01-18T15:15:00Z">
          <w:r w:rsidRPr="00190CCC" w:rsidDel="00E40241">
            <w:delText xml:space="preserve">the </w:delText>
          </w:r>
        </w:del>
      </w:ins>
      <w:ins w:id="116" w:author="vivo_r3" w:date="2023-01-17T19:39:00Z">
        <w:r w:rsidRPr="00190CCC">
          <w:t xml:space="preserve">UE location information </w:t>
        </w:r>
        <w:del w:id="117" w:author="Huawei C Last Wednesday" w:date="2023-01-18T12:32:00Z">
          <w:r w:rsidRPr="00190CCC" w:rsidDel="00A122F7">
            <w:delText xml:space="preserve">from </w:delText>
          </w:r>
        </w:del>
      </w:ins>
      <w:ins w:id="118" w:author="vivo_r3" w:date="2023-01-17T19:44:00Z">
        <w:del w:id="119" w:author="Huawei C Last Wednesday" w:date="2023-01-18T12:32:00Z">
          <w:r w:rsidRPr="00610CD9" w:rsidDel="00A122F7">
            <w:delText xml:space="preserve">in </w:delText>
          </w:r>
        </w:del>
      </w:ins>
      <w:ins w:id="120" w:author="Huawei C Last Wednesday" w:date="2023-01-18T12:32:00Z">
        <w:r w:rsidR="00A122F7">
          <w:t xml:space="preserve">from NG-RAN during </w:t>
        </w:r>
      </w:ins>
      <w:ins w:id="121" w:author="vivo_r3" w:date="2023-01-17T19:44:00Z">
        <w:del w:id="122" w:author="Huawei C Last Wednesday" w:date="2023-01-18T12:36:00Z">
          <w:r w:rsidRPr="00190CCC" w:rsidDel="00610CD9">
            <w:delText>M</w:delText>
          </w:r>
        </w:del>
      </w:ins>
      <w:ins w:id="123" w:author="vivo_r3" w:date="2023-01-17T19:47:00Z">
        <w:del w:id="124" w:author="Huawei C Last Wednesday" w:date="2023-01-18T12:36:00Z">
          <w:r w:rsidRPr="00190CCC" w:rsidDel="00610CD9">
            <w:delText>obili</w:delText>
          </w:r>
        </w:del>
      </w:ins>
      <w:ins w:id="125" w:author="vivo_r3" w:date="2023-01-17T19:48:00Z">
        <w:del w:id="126" w:author="Huawei C Last Wednesday" w:date="2023-01-18T12:36:00Z">
          <w:r w:rsidRPr="00190CCC" w:rsidDel="00610CD9">
            <w:delText xml:space="preserve">ty </w:delText>
          </w:r>
        </w:del>
      </w:ins>
      <w:ins w:id="127" w:author="Huawei C Last Wednesday" w:date="2023-01-18T12:36:00Z">
        <w:r w:rsidR="00610CD9">
          <w:t xml:space="preserve">the </w:t>
        </w:r>
      </w:ins>
      <w:ins w:id="128" w:author="Huawei C Last Wednesday" w:date="2023-01-18T12:32:00Z">
        <w:r w:rsidR="00A122F7">
          <w:t>R</w:t>
        </w:r>
      </w:ins>
      <w:ins w:id="129" w:author="vivo_r3" w:date="2023-01-17T19:48:00Z">
        <w:del w:id="130" w:author="Huawei C Last Wednesday" w:date="2023-01-18T12:32:00Z">
          <w:r w:rsidR="00BE557A" w:rsidRPr="00190CCC" w:rsidDel="00A122F7">
            <w:delText>r</w:delText>
          </w:r>
        </w:del>
        <w:r w:rsidR="00BE557A" w:rsidRPr="00190CCC">
          <w:t xml:space="preserve">egistration </w:t>
        </w:r>
        <w:del w:id="131" w:author="Huawei C Last Wednesday" w:date="2023-01-18T12:32:00Z">
          <w:r w:rsidR="00BE557A" w:rsidRPr="00190CCC" w:rsidDel="00A122F7">
            <w:delText>update</w:delText>
          </w:r>
        </w:del>
      </w:ins>
      <w:ins w:id="132" w:author="vivo_r3" w:date="2023-01-17T19:44:00Z">
        <w:del w:id="133" w:author="Huawei C Last Wednesday" w:date="2023-01-18T12:32:00Z">
          <w:r w:rsidRPr="00190CCC" w:rsidDel="00A122F7">
            <w:delText xml:space="preserve"> </w:delText>
          </w:r>
        </w:del>
        <w:r w:rsidRPr="00610CD9">
          <w:t>procedure</w:t>
        </w:r>
      </w:ins>
      <w:ins w:id="134" w:author="Huawei C Last Wednesday" w:date="2023-01-18T12:36:00Z">
        <w:r w:rsidR="00610CD9">
          <w:t xml:space="preserve"> e.g. triggered </w:t>
        </w:r>
      </w:ins>
      <w:ins w:id="135" w:author="Huawei C Last Wednesday" w:date="2023-01-18T12:37:00Z">
        <w:r w:rsidR="00610CD9">
          <w:t xml:space="preserve">for </w:t>
        </w:r>
        <w:r w:rsidR="00610CD9" w:rsidRPr="00B7385E">
          <w:rPr>
            <w:lang w:eastAsia="zh-CN"/>
          </w:rPr>
          <w:t xml:space="preserve">Mobility </w:t>
        </w:r>
        <w:r w:rsidR="00610CD9" w:rsidRPr="00B7385E">
          <w:rPr>
            <w:rFonts w:hint="eastAsia"/>
            <w:lang w:eastAsia="zh-CN"/>
          </w:rPr>
          <w:t>Man</w:t>
        </w:r>
        <w:r w:rsidR="00610CD9" w:rsidRPr="00B7385E">
          <w:rPr>
            <w:lang w:eastAsia="zh-CN"/>
          </w:rPr>
          <w:t>agement and Power Saving Optimization</w:t>
        </w:r>
        <w:r w:rsidR="00610CD9">
          <w:rPr>
            <w:lang w:eastAsia="zh-CN"/>
          </w:rPr>
          <w:t xml:space="preserve"> for </w:t>
        </w:r>
        <w:r w:rsidR="00610CD9" w:rsidRPr="00B7385E">
          <w:rPr>
            <w:lang w:eastAsia="zh-CN"/>
          </w:rPr>
          <w:t>discontinuous network coverage</w:t>
        </w:r>
      </w:ins>
      <w:ins w:id="136" w:author="Huawei C Last Wednesday" w:date="2023-01-18T12:38:00Z">
        <w:r w:rsidR="00610CD9">
          <w:rPr>
            <w:lang w:eastAsia="zh-CN"/>
          </w:rPr>
          <w:t xml:space="preserve"> as described in clause</w:t>
        </w:r>
        <w:r w:rsidR="00610CD9">
          <w:t> 5.4.x.1</w:t>
        </w:r>
      </w:ins>
      <w:ins w:id="137" w:author="vivo_r3" w:date="2023-01-17T19:48:00Z">
        <w:del w:id="138" w:author="Huawei C Last Wednesday" w:date="2023-01-18T12:32:00Z">
          <w:r w:rsidR="00BE557A" w:rsidRPr="00610CD9" w:rsidDel="00A122F7">
            <w:delText>, as specified in clause 5.4.x.1</w:delText>
          </w:r>
        </w:del>
      </w:ins>
      <w:ins w:id="139" w:author="Huawei C Last Wednesday" w:date="2023-01-18T12:32:00Z">
        <w:r w:rsidR="00A122F7">
          <w:t xml:space="preserve">, </w:t>
        </w:r>
      </w:ins>
      <w:ins w:id="140" w:author="vivo_r3" w:date="2023-01-17T19:48:00Z">
        <w:del w:id="141" w:author="Huawei C Last Wednesday" w:date="2023-01-18T12:32:00Z">
          <w:r w:rsidR="00BE557A" w:rsidRPr="00190CCC" w:rsidDel="00A122F7">
            <w:delText>;</w:delText>
          </w:r>
        </w:del>
      </w:ins>
    </w:p>
    <w:p w14:paraId="277964F9" w14:textId="1F64011E" w:rsidR="00165629" w:rsidRPr="000A7ED5" w:rsidRDefault="00846F0B">
      <w:pPr>
        <w:rPr>
          <w:ins w:id="142" w:author="vivo_r" w:date="2023-01-17T13:19:00Z"/>
          <w:rFonts w:eastAsiaTheme="minorEastAsia"/>
          <w:lang w:val="en-US" w:eastAsia="zh-CN"/>
          <w:rPrChange w:id="143" w:author="vivo_r" w:date="2023-01-17T15:55:00Z">
            <w:rPr>
              <w:ins w:id="144" w:author="vivo_r" w:date="2023-01-17T13:19:00Z"/>
              <w:lang w:eastAsia="zh-CN"/>
            </w:rPr>
          </w:rPrChange>
        </w:rPr>
      </w:pPr>
      <w:ins w:id="145" w:author="vivo_r3" w:date="2023-01-17T19:44:00Z">
        <w:del w:id="146" w:author="Huawei C Last Wednesday" w:date="2023-01-18T12:32:00Z">
          <w:r w:rsidRPr="00846F0B" w:rsidDel="00A122F7">
            <w:delText>-</w:delText>
          </w:r>
          <w:r w:rsidRPr="00846F0B" w:rsidDel="00A122F7">
            <w:tab/>
          </w:r>
          <w:r w:rsidRPr="00722466" w:rsidDel="00A122F7">
            <w:rPr>
              <w:highlight w:val="green"/>
            </w:rPr>
            <w:delText>In case of AMF receives UE out-of-coverage period</w:delText>
          </w:r>
          <w:r w:rsidRPr="00846F0B" w:rsidDel="00A122F7">
            <w:delText>,</w:delText>
          </w:r>
        </w:del>
      </w:ins>
      <w:ins w:id="147" w:author="vivo_r3" w:date="2023-01-17T19:45:00Z">
        <w:del w:id="148" w:author="Huawei C Last Wednesday" w:date="2023-01-18T12:32:00Z">
          <w:r w:rsidRPr="00846F0B" w:rsidDel="00A122F7">
            <w:delText xml:space="preserve"> </w:delText>
          </w:r>
        </w:del>
      </w:ins>
      <w:ins w:id="149" w:author="Huawei C Last Wednesday" w:date="2023-01-18T12:32:00Z">
        <w:r w:rsidR="00A122F7">
          <w:t>o</w:t>
        </w:r>
      </w:ins>
      <w:ins w:id="150" w:author="Huawei C Last Wednesday" w:date="2023-01-18T12:33:00Z">
        <w:r w:rsidR="00A122F7">
          <w:t xml:space="preserve">r </w:t>
        </w:r>
      </w:ins>
      <w:ins w:id="151" w:author="vivo_r2" w:date="2023-01-17T19:07:00Z">
        <w:del w:id="152" w:author="vivo_r3" w:date="2023-01-17T19:44:00Z">
          <w:r w:rsidR="00165629" w:rsidRPr="00846F0B" w:rsidDel="00846F0B">
            <w:delText xml:space="preserve">To achieve this, </w:delText>
          </w:r>
        </w:del>
        <w:r w:rsidR="00165629" w:rsidRPr="00846F0B">
          <w:t>t</w:t>
        </w:r>
      </w:ins>
      <w:ins w:id="153" w:author="vivo_r2" w:date="2023-01-17T19:04:00Z">
        <w:r w:rsidR="00165629" w:rsidRPr="00846F0B">
          <w:t xml:space="preserve">he </w:t>
        </w:r>
      </w:ins>
      <w:ins w:id="154" w:author="vivo_r" w:date="2023-01-17T15:41:00Z">
        <w:r w:rsidR="009127BA" w:rsidRPr="00846F0B">
          <w:t xml:space="preserve">AMF may request UE location </w:t>
        </w:r>
      </w:ins>
      <w:ins w:id="155" w:author="vivo_r3" w:date="2023-01-17T19:46:00Z">
        <w:r w:rsidRPr="00846F0B">
          <w:t xml:space="preserve">information </w:t>
        </w:r>
      </w:ins>
      <w:ins w:id="156" w:author="vivo_r2" w:date="2023-01-17T19:03:00Z">
        <w:r w:rsidR="00165629" w:rsidRPr="00846F0B">
          <w:t>when UE is in CM-CONNECTED state</w:t>
        </w:r>
      </w:ins>
      <w:ins w:id="157" w:author="Ericsson User2" w:date="2023-01-18T15:14:00Z">
        <w:r w:rsidR="00E40241">
          <w:t xml:space="preserve"> as described in clause 5.4.7</w:t>
        </w:r>
      </w:ins>
      <w:ins w:id="158" w:author="vivo_r3" w:date="2023-01-17T19:45:00Z">
        <w:r w:rsidRPr="00846F0B">
          <w:t xml:space="preserve">. </w:t>
        </w:r>
      </w:ins>
      <w:ins w:id="159" w:author="vivo_r2" w:date="2023-01-17T19:03:00Z">
        <w:del w:id="160" w:author="vivo_r3" w:date="2023-01-17T19:45:00Z">
          <w:r w:rsidR="00165629" w:rsidRPr="00846F0B" w:rsidDel="00846F0B">
            <w:delText xml:space="preserve"> </w:delText>
          </w:r>
        </w:del>
      </w:ins>
      <w:ins w:id="161" w:author="vivo_r" w:date="2023-01-17T15:41:00Z">
        <w:del w:id="162" w:author="vivo_r3" w:date="2023-01-17T19:45:00Z">
          <w:r w:rsidR="009127BA" w:rsidRPr="00846F0B" w:rsidDel="00846F0B">
            <w:delText xml:space="preserve">based on </w:delText>
          </w:r>
        </w:del>
      </w:ins>
      <w:ins w:id="163" w:author="vivo_r" w:date="2023-01-17T15:44:00Z">
        <w:del w:id="164" w:author="vivo_r3" w:date="2023-01-17T19:45:00Z">
          <w:r w:rsidR="009127BA" w:rsidRPr="00846F0B" w:rsidDel="00846F0B">
            <w:delText xml:space="preserve">the </w:delText>
          </w:r>
        </w:del>
      </w:ins>
      <w:ins w:id="165" w:author="vivo_r" w:date="2023-01-17T15:41:00Z">
        <w:del w:id="166" w:author="vivo_r3" w:date="2023-01-17T19:45:00Z">
          <w:r w:rsidR="009127BA" w:rsidRPr="00846F0B" w:rsidDel="00846F0B">
            <w:delText>UE unreachability</w:delText>
          </w:r>
        </w:del>
      </w:ins>
      <w:ins w:id="167" w:author="vivo_r2" w:date="2023-01-17T19:07:00Z">
        <w:del w:id="168" w:author="vivo_r3" w:date="2023-01-17T19:45:00Z">
          <w:r w:rsidR="00165629" w:rsidRPr="00846F0B" w:rsidDel="00846F0B">
            <w:delText>out-of-coverage</w:delText>
          </w:r>
        </w:del>
      </w:ins>
      <w:ins w:id="169" w:author="vivo_r" w:date="2023-01-17T15:41:00Z">
        <w:del w:id="170" w:author="vivo_r3" w:date="2023-01-17T19:45:00Z">
          <w:r w:rsidR="009127BA" w:rsidRPr="00846F0B" w:rsidDel="00846F0B">
            <w:delText xml:space="preserve"> period as </w:delText>
          </w:r>
        </w:del>
      </w:ins>
      <w:ins w:id="171" w:author="vivo_r" w:date="2023-01-17T15:42:00Z">
        <w:del w:id="172" w:author="vivo_r3" w:date="2023-01-17T19:45:00Z">
          <w:r w:rsidR="009127BA" w:rsidRPr="00846F0B" w:rsidDel="00846F0B">
            <w:delText>received</w:delText>
          </w:r>
        </w:del>
      </w:ins>
      <w:ins w:id="173" w:author="vivo_r" w:date="2023-01-17T15:41:00Z">
        <w:del w:id="174" w:author="vivo_r3" w:date="2023-01-17T19:45:00Z">
          <w:r w:rsidR="009127BA" w:rsidRPr="00846F0B" w:rsidDel="00846F0B">
            <w:delText xml:space="preserve"> in clause 5.4.x.</w:delText>
          </w:r>
        </w:del>
      </w:ins>
      <w:ins w:id="175" w:author="vivo_r" w:date="2023-01-17T15:42:00Z">
        <w:del w:id="176" w:author="vivo_r3" w:date="2023-01-17T19:45:00Z">
          <w:r w:rsidR="009127BA" w:rsidRPr="00846F0B" w:rsidDel="00846F0B">
            <w:delText>3</w:delText>
          </w:r>
        </w:del>
      </w:ins>
      <w:ins w:id="177" w:author="vivo_r" w:date="2023-01-17T15:47:00Z">
        <w:del w:id="178" w:author="vivo_r3" w:date="2023-01-17T19:45:00Z">
          <w:r w:rsidR="00D3537B" w:rsidRPr="00846F0B" w:rsidDel="00846F0B">
            <w:delText xml:space="preserve"> to enhance the paging strategy</w:delText>
          </w:r>
        </w:del>
      </w:ins>
      <w:ins w:id="179" w:author="vivo_r" w:date="2023-01-17T15:48:00Z">
        <w:del w:id="180" w:author="vivo_r3" w:date="2023-01-17T19:45:00Z">
          <w:r w:rsidR="00D3537B" w:rsidRPr="00846F0B" w:rsidDel="00846F0B">
            <w:delText xml:space="preserve"> handling</w:delText>
          </w:r>
        </w:del>
      </w:ins>
      <w:ins w:id="181" w:author="vivo_r" w:date="2023-01-17T15:47:00Z">
        <w:del w:id="182" w:author="vivo_r3" w:date="2023-01-17T19:45:00Z">
          <w:r w:rsidR="00D3537B" w:rsidRPr="00846F0B" w:rsidDel="00846F0B">
            <w:delText xml:space="preserve"> as specified in clause 5.4.3</w:delText>
          </w:r>
        </w:del>
      </w:ins>
      <w:ins w:id="183" w:author="vivo_r" w:date="2023-01-17T15:54:00Z">
        <w:del w:id="184" w:author="vivo_r3" w:date="2023-01-17T19:45:00Z">
          <w:r w:rsidR="00167B45" w:rsidRPr="00846F0B" w:rsidDel="00846F0B">
            <w:delText>, i.e. wh</w:delText>
          </w:r>
        </w:del>
      </w:ins>
      <w:ins w:id="185" w:author="vivo_r" w:date="2023-01-17T15:51:00Z">
        <w:del w:id="186" w:author="vivo_r3" w:date="2023-01-17T19:45:00Z">
          <w:r w:rsidR="00D3537B" w:rsidRPr="00846F0B" w:rsidDel="00846F0B">
            <w:delText xml:space="preserve">en </w:delText>
          </w:r>
        </w:del>
      </w:ins>
      <w:ins w:id="187" w:author="vivo_r2" w:date="2023-01-17T19:11:00Z">
        <w:del w:id="188" w:author="vivo_r3" w:date="2023-01-17T19:45:00Z">
          <w:r w:rsidR="00165629" w:rsidRPr="00846F0B" w:rsidDel="00846F0B">
            <w:delText xml:space="preserve">initiate </w:delText>
          </w:r>
        </w:del>
      </w:ins>
      <w:ins w:id="189" w:author="vivo_r" w:date="2023-01-17T15:51:00Z">
        <w:del w:id="190" w:author="vivo_r3" w:date="2023-01-17T19:45:00Z">
          <w:r w:rsidR="00D3537B" w:rsidRPr="00846F0B" w:rsidDel="00846F0B">
            <w:delText>paging</w:delText>
          </w:r>
        </w:del>
      </w:ins>
      <w:ins w:id="191" w:author="vivo_r2" w:date="2023-01-17T19:11:00Z">
        <w:del w:id="192" w:author="vivo_r3" w:date="2023-01-17T19:45:00Z">
          <w:r w:rsidR="00165629" w:rsidRPr="00846F0B" w:rsidDel="00846F0B">
            <w:delText>,</w:delText>
          </w:r>
        </w:del>
      </w:ins>
      <w:ins w:id="193" w:author="vivo_r" w:date="2023-01-17T15:51:00Z">
        <w:del w:id="194" w:author="vivo_r3" w:date="2023-01-17T19:45:00Z">
          <w:r w:rsidR="00D3537B" w:rsidRPr="00846F0B" w:rsidDel="00846F0B">
            <w:delText xml:space="preserve"> the UE that is </w:delText>
          </w:r>
        </w:del>
      </w:ins>
      <w:ins w:id="195" w:author="vivo_r" w:date="2023-01-17T15:54:00Z">
        <w:del w:id="196" w:author="vivo_r3" w:date="2023-01-17T19:45:00Z">
          <w:r w:rsidR="00167B45" w:rsidRPr="00846F0B" w:rsidDel="00846F0B">
            <w:delText>using discontinuous satellite access</w:delText>
          </w:r>
        </w:del>
      </w:ins>
      <w:ins w:id="197" w:author="vivo_r" w:date="2023-01-17T15:52:00Z">
        <w:del w:id="198" w:author="vivo_r3" w:date="2023-01-17T19:45:00Z">
          <w:r w:rsidR="00D3537B" w:rsidRPr="00846F0B" w:rsidDel="00846F0B">
            <w:delText xml:space="preserve">, </w:delText>
          </w:r>
        </w:del>
      </w:ins>
      <w:ins w:id="199" w:author="vivo_r" w:date="2023-01-17T15:53:00Z">
        <w:del w:id="200" w:author="vivo_r3" w:date="2023-01-17T19:45:00Z">
          <w:r w:rsidR="00167B45" w:rsidRPr="00846F0B" w:rsidDel="00846F0B">
            <w:delText>the AMF may use location information provided by NG-RAN when the AN resource is released</w:delText>
          </w:r>
        </w:del>
      </w:ins>
      <w:ins w:id="201" w:author="vivo_r" w:date="2023-01-17T15:54:00Z">
        <w:del w:id="202" w:author="vivo_r3" w:date="2023-01-17T19:45:00Z">
          <w:r w:rsidR="00167B45" w:rsidRPr="00846F0B" w:rsidDel="00846F0B">
            <w:delText xml:space="preserve"> as the location information</w:delText>
          </w:r>
        </w:del>
      </w:ins>
      <w:ins w:id="203" w:author="vivo_r2" w:date="2023-01-17T19:11:00Z">
        <w:del w:id="204" w:author="vivo_r3" w:date="2023-01-17T19:45:00Z">
          <w:r w:rsidR="00165629" w:rsidRPr="00846F0B" w:rsidDel="00846F0B">
            <w:delText xml:space="preserve"> for </w:delText>
          </w:r>
        </w:del>
      </w:ins>
      <w:ins w:id="205" w:author="vivo_r2" w:date="2023-01-17T19:15:00Z">
        <w:del w:id="206" w:author="vivo_r3" w:date="2023-01-17T19:45:00Z">
          <w:r w:rsidR="00CF1694" w:rsidRPr="00846F0B" w:rsidDel="00846F0B">
            <w:delText xml:space="preserve">the </w:delText>
          </w:r>
        </w:del>
      </w:ins>
      <w:ins w:id="207" w:author="vivo_r2" w:date="2023-01-17T19:11:00Z">
        <w:del w:id="208" w:author="vivo_r3" w:date="2023-01-17T19:45:00Z">
          <w:r w:rsidR="00165629" w:rsidRPr="00846F0B" w:rsidDel="00846F0B">
            <w:delText>first page</w:delText>
          </w:r>
        </w:del>
      </w:ins>
      <w:ins w:id="209" w:author="vivo_r" w:date="2023-01-17T15:54:00Z">
        <w:del w:id="210" w:author="vivo_r3" w:date="2023-01-17T19:45:00Z">
          <w:r w:rsidR="00167B45" w:rsidRPr="00846F0B" w:rsidDel="00846F0B">
            <w:delText>.</w:delText>
          </w:r>
        </w:del>
      </w:ins>
      <w:ins w:id="211" w:author="vivo_r" w:date="2023-01-17T15:52:00Z">
        <w:del w:id="212" w:author="vivo_r3" w:date="2023-01-17T19:45:00Z">
          <w:r w:rsidR="00D3537B" w:rsidRPr="00846F0B" w:rsidDel="00846F0B">
            <w:delText xml:space="preserve"> </w:delText>
          </w:r>
        </w:del>
      </w:ins>
      <w:ins w:id="213" w:author="vivo_r" w:date="2023-01-17T15:42:00Z">
        <w:del w:id="214" w:author="Ericsson User2" w:date="2023-01-18T15:14:00Z">
          <w:r w:rsidR="009127BA" w:rsidRPr="00AD0A07" w:rsidDel="00E40241">
            <w:rPr>
              <w:highlight w:val="cyan"/>
              <w:rPrChange w:id="215" w:author="Ericsson User2" w:date="2023-01-18T15:17:00Z">
                <w:rPr/>
              </w:rPrChange>
            </w:rPr>
            <w:delText xml:space="preserve">The location request may be sent </w:delText>
          </w:r>
        </w:del>
      </w:ins>
      <w:ins w:id="216" w:author="vivo_r" w:date="2023-01-17T15:49:00Z">
        <w:del w:id="217" w:author="Ericsson User2" w:date="2023-01-18T15:14:00Z">
          <w:r w:rsidR="00D3537B" w:rsidRPr="00AD0A07" w:rsidDel="00E40241">
            <w:rPr>
              <w:highlight w:val="cyan"/>
              <w:rPrChange w:id="218" w:author="Ericsson User2" w:date="2023-01-18T15:17:00Z">
                <w:rPr/>
              </w:rPrChange>
            </w:rPr>
            <w:delText>eithe</w:delText>
          </w:r>
        </w:del>
      </w:ins>
      <w:ins w:id="219" w:author="vivo_r" w:date="2023-01-17T15:50:00Z">
        <w:del w:id="220" w:author="Ericsson User2" w:date="2023-01-18T15:14:00Z">
          <w:r w:rsidR="00D3537B" w:rsidRPr="00AD0A07" w:rsidDel="00E40241">
            <w:rPr>
              <w:highlight w:val="cyan"/>
              <w:rPrChange w:id="221" w:author="Ericsson User2" w:date="2023-01-18T15:17:00Z">
                <w:rPr/>
              </w:rPrChange>
            </w:rPr>
            <w:delText xml:space="preserve">r separately </w:delText>
          </w:r>
        </w:del>
      </w:ins>
      <w:ins w:id="222" w:author="vivo_r" w:date="2023-01-17T15:42:00Z">
        <w:del w:id="223" w:author="Ericsson User2" w:date="2023-01-18T15:14:00Z">
          <w:r w:rsidR="009127BA" w:rsidRPr="00AD0A07" w:rsidDel="00E40241">
            <w:rPr>
              <w:highlight w:val="cyan"/>
              <w:rPrChange w:id="224" w:author="Ericsson User2" w:date="2023-01-18T15:17:00Z">
                <w:rPr/>
              </w:rPrChange>
            </w:rPr>
            <w:delText>via N</w:delText>
          </w:r>
        </w:del>
      </w:ins>
      <w:ins w:id="225" w:author="vivo_r" w:date="2023-01-17T15:45:00Z">
        <w:del w:id="226" w:author="Ericsson User2" w:date="2023-01-18T15:14:00Z">
          <w:r w:rsidR="00D3537B" w:rsidRPr="00AD0A07" w:rsidDel="00E40241">
            <w:rPr>
              <w:highlight w:val="cyan"/>
              <w:rPrChange w:id="227" w:author="Ericsson User2" w:date="2023-01-18T15:17:00Z">
                <w:rPr/>
              </w:rPrChange>
            </w:rPr>
            <w:delText>G</w:delText>
          </w:r>
        </w:del>
      </w:ins>
      <w:ins w:id="228" w:author="vivo_r" w:date="2023-01-17T15:42:00Z">
        <w:del w:id="229" w:author="Ericsson User2" w:date="2023-01-18T15:14:00Z">
          <w:r w:rsidR="009127BA" w:rsidRPr="00AD0A07" w:rsidDel="00E40241">
            <w:rPr>
              <w:highlight w:val="cyan"/>
              <w:rPrChange w:id="230" w:author="Ericsson User2" w:date="2023-01-18T15:17:00Z">
                <w:rPr/>
              </w:rPrChange>
            </w:rPr>
            <w:delText xml:space="preserve">-RAN </w:delText>
          </w:r>
        </w:del>
      </w:ins>
      <w:ins w:id="231" w:author="vivo_r" w:date="2023-01-17T15:45:00Z">
        <w:del w:id="232" w:author="Ericsson User2" w:date="2023-01-18T15:14:00Z">
          <w:r w:rsidR="00D3537B" w:rsidRPr="00AD0A07" w:rsidDel="00E40241">
            <w:rPr>
              <w:highlight w:val="cyan"/>
              <w:rPrChange w:id="233" w:author="Ericsson User2" w:date="2023-01-18T15:17:00Z">
                <w:rPr/>
              </w:rPrChange>
            </w:rPr>
            <w:delText>location reporting procedure</w:delText>
          </w:r>
        </w:del>
      </w:ins>
      <w:ins w:id="234" w:author="vivo_r" w:date="2023-01-17T15:46:00Z">
        <w:del w:id="235" w:author="Ericsson User2" w:date="2023-01-18T15:14:00Z">
          <w:r w:rsidR="00D3537B" w:rsidRPr="00AD0A07" w:rsidDel="00E40241">
            <w:rPr>
              <w:highlight w:val="cyan"/>
              <w:rPrChange w:id="236" w:author="Ericsson User2" w:date="2023-01-18T15:17:00Z">
                <w:rPr/>
              </w:rPrChange>
            </w:rPr>
            <w:delText>s reporting as specified in clause 4.10 of TS 23.502 [3]</w:delText>
          </w:r>
        </w:del>
      </w:ins>
      <w:ins w:id="237" w:author="vivo_r" w:date="2023-01-17T15:50:00Z">
        <w:del w:id="238" w:author="Ericsson User2" w:date="2023-01-18T15:14:00Z">
          <w:r w:rsidR="00D3537B" w:rsidRPr="00AD0A07" w:rsidDel="00E40241">
            <w:rPr>
              <w:highlight w:val="cyan"/>
              <w:rPrChange w:id="239" w:author="Ericsson User2" w:date="2023-01-18T15:17:00Z">
                <w:rPr/>
              </w:rPrChange>
            </w:rPr>
            <w:delText xml:space="preserve">, or </w:delText>
          </w:r>
        </w:del>
      </w:ins>
      <w:ins w:id="240" w:author="Xiaomi-1" w:date="2023-01-18T21:04:00Z">
        <w:del w:id="241" w:author="Ericsson User2" w:date="2023-01-18T15:14:00Z">
          <w:r w:rsidR="007E045E" w:rsidRPr="00AD0A07" w:rsidDel="00E40241">
            <w:rPr>
              <w:highlight w:val="cyan"/>
              <w:rPrChange w:id="242" w:author="Ericsson User2" w:date="2023-01-18T15:17:00Z">
                <w:rPr/>
              </w:rPrChange>
            </w:rPr>
            <w:delText xml:space="preserve">via </w:delText>
          </w:r>
        </w:del>
      </w:ins>
      <w:ins w:id="243" w:author="vivo_r" w:date="2023-01-17T15:50:00Z">
        <w:del w:id="244" w:author="Ericsson User2" w:date="2023-01-18T15:14:00Z">
          <w:r w:rsidR="00D3537B" w:rsidRPr="00AD0A07" w:rsidDel="00E40241">
            <w:rPr>
              <w:highlight w:val="cyan"/>
              <w:rPrChange w:id="245" w:author="Ericsson User2" w:date="2023-01-18T15:17:00Z">
                <w:rPr/>
              </w:rPrChange>
            </w:rPr>
            <w:delText>AMF-initiated AN release as specified in clause 4</w:delText>
          </w:r>
        </w:del>
      </w:ins>
      <w:ins w:id="246" w:author="Huawei C Last Wednesday" w:date="2023-01-18T12:33:00Z">
        <w:del w:id="247" w:author="Ericsson User2" w:date="2023-01-18T15:14:00Z">
          <w:r w:rsidR="00A122F7" w:rsidRPr="00AD0A07" w:rsidDel="00E40241">
            <w:rPr>
              <w:highlight w:val="cyan"/>
              <w:rPrChange w:id="248" w:author="Ericsson User2" w:date="2023-01-18T15:17:00Z">
                <w:rPr/>
              </w:rPrChange>
            </w:rPr>
            <w:delText> </w:delText>
          </w:r>
        </w:del>
      </w:ins>
      <w:ins w:id="249" w:author="vivo_r" w:date="2023-01-17T15:50:00Z">
        <w:del w:id="250" w:author="Ericsson User2" w:date="2023-01-18T15:14:00Z">
          <w:r w:rsidR="00D3537B" w:rsidRPr="00AD0A07" w:rsidDel="00E40241">
            <w:rPr>
              <w:highlight w:val="cyan"/>
              <w:rPrChange w:id="251" w:author="Ericsson User2" w:date="2023-01-18T15:17:00Z">
                <w:rPr/>
              </w:rPrChange>
            </w:rPr>
            <w:delText>.</w:delText>
          </w:r>
        </w:del>
      </w:ins>
      <w:ins w:id="252" w:author="vivo_r" w:date="2023-01-17T15:51:00Z">
        <w:del w:id="253" w:author="Ericsson User2" w:date="2023-01-18T15:14:00Z">
          <w:r w:rsidR="00D3537B" w:rsidRPr="00AD0A07" w:rsidDel="00E40241">
            <w:rPr>
              <w:highlight w:val="cyan"/>
              <w:rPrChange w:id="254" w:author="Ericsson User2" w:date="2023-01-18T15:17:00Z">
                <w:rPr/>
              </w:rPrChange>
            </w:rPr>
            <w:delText xml:space="preserve">2.6 of TS 23.502 </w:delText>
          </w:r>
        </w:del>
      </w:ins>
      <w:ins w:id="255" w:author="Huawei C Last Wednesday" w:date="2023-01-18T12:33:00Z">
        <w:del w:id="256" w:author="Ericsson User2" w:date="2023-01-18T15:14:00Z">
          <w:r w:rsidR="00A122F7" w:rsidRPr="00AD0A07" w:rsidDel="00E40241">
            <w:rPr>
              <w:highlight w:val="cyan"/>
              <w:rPrChange w:id="257" w:author="Ericsson User2" w:date="2023-01-18T15:17:00Z">
                <w:rPr/>
              </w:rPrChange>
            </w:rPr>
            <w:delText> </w:delText>
          </w:r>
        </w:del>
      </w:ins>
      <w:ins w:id="258" w:author="vivo_r" w:date="2023-01-17T15:51:00Z">
        <w:del w:id="259" w:author="Ericsson User2" w:date="2023-01-18T15:14:00Z">
          <w:r w:rsidR="00D3537B" w:rsidRPr="00AD0A07" w:rsidDel="00E40241">
            <w:rPr>
              <w:highlight w:val="cyan"/>
              <w:rPrChange w:id="260" w:author="Ericsson User2" w:date="2023-01-18T15:17:00Z">
                <w:rPr/>
              </w:rPrChange>
            </w:rPr>
            <w:delText>[3</w:delText>
          </w:r>
        </w:del>
      </w:ins>
      <w:ins w:id="261" w:author="vivo_r" w:date="2023-01-17T15:55:00Z">
        <w:del w:id="262" w:author="Ericsson User2" w:date="2023-01-18T15:14:00Z">
          <w:r w:rsidR="000A7ED5" w:rsidRPr="00AD0A07" w:rsidDel="00E40241">
            <w:rPr>
              <w:rFonts w:eastAsiaTheme="minorEastAsia"/>
              <w:highlight w:val="cyan"/>
              <w:lang w:val="en-US" w:eastAsia="zh-CN"/>
              <w:rPrChange w:id="263" w:author="Ericsson User2" w:date="2023-01-18T15:17:00Z">
                <w:rPr>
                  <w:rFonts w:eastAsiaTheme="minorEastAsia"/>
                  <w:lang w:val="fi-FI" w:eastAsia="zh-CN"/>
                </w:rPr>
              </w:rPrChange>
            </w:rPr>
            <w:delText>]</w:delText>
          </w:r>
          <w:r w:rsidR="000A7ED5" w:rsidRPr="00AD0A07" w:rsidDel="00E40241">
            <w:rPr>
              <w:rFonts w:eastAsiaTheme="minorEastAsia"/>
              <w:highlight w:val="cyan"/>
              <w:lang w:val="en-US" w:eastAsia="zh-CN"/>
              <w:rPrChange w:id="264" w:author="Ericsson User2" w:date="2023-01-18T15:17:00Z">
                <w:rPr>
                  <w:rFonts w:eastAsiaTheme="minorEastAsia"/>
                  <w:lang w:val="en-US" w:eastAsia="zh-CN"/>
                </w:rPr>
              </w:rPrChange>
            </w:rPr>
            <w:delText>.</w:delText>
          </w:r>
        </w:del>
      </w:ins>
      <w:ins w:id="265" w:author="vivo_r2" w:date="2023-01-17T19:16:00Z">
        <w:del w:id="266" w:author="Huawei C Last Wednesday" w:date="2023-01-18T12:33:00Z">
          <w:r w:rsidR="00CF1694" w:rsidDel="00A122F7">
            <w:rPr>
              <w:rFonts w:eastAsiaTheme="minorEastAsia"/>
              <w:lang w:val="en-US" w:eastAsia="zh-CN"/>
            </w:rPr>
            <w:delText xml:space="preserve"> </w:delText>
          </w:r>
        </w:del>
      </w:ins>
    </w:p>
    <w:p w14:paraId="6F388E8D" w14:textId="1A356D64" w:rsidR="002217D8" w:rsidDel="001745AA" w:rsidRDefault="002217D8" w:rsidP="002217D8">
      <w:pPr>
        <w:pStyle w:val="Heading3"/>
        <w:rPr>
          <w:del w:id="267" w:author="vivo_r" w:date="2023-01-17T13:19:00Z"/>
          <w:rFonts w:eastAsia="Times New Roman"/>
        </w:rPr>
      </w:pPr>
      <w:del w:id="268" w:author="vivo_r" w:date="2023-01-17T13:19:00Z">
        <w:r w:rsidDel="001745AA">
          <w:delText>5.4.3</w:delText>
        </w:r>
        <w:r w:rsidDel="001745AA">
          <w:tab/>
          <w:delText>Paging strategy handling</w:delText>
        </w:r>
        <w:bookmarkEnd w:id="11"/>
        <w:bookmarkEnd w:id="12"/>
        <w:bookmarkEnd w:id="13"/>
        <w:bookmarkEnd w:id="14"/>
        <w:bookmarkEnd w:id="15"/>
        <w:bookmarkEnd w:id="16"/>
        <w:bookmarkEnd w:id="17"/>
      </w:del>
    </w:p>
    <w:p w14:paraId="67C1A404" w14:textId="6D12254B" w:rsidR="002217D8" w:rsidDel="001745AA" w:rsidRDefault="002217D8" w:rsidP="002217D8">
      <w:pPr>
        <w:pStyle w:val="Heading4"/>
        <w:rPr>
          <w:del w:id="269" w:author="vivo_r" w:date="2023-01-17T13:19:00Z"/>
        </w:rPr>
      </w:pPr>
      <w:bookmarkStart w:id="270" w:name="_Toc20149737"/>
      <w:bookmarkStart w:id="271" w:name="_Toc27846528"/>
      <w:bookmarkStart w:id="272" w:name="_Toc36187652"/>
      <w:bookmarkStart w:id="273" w:name="_Toc45183556"/>
      <w:bookmarkStart w:id="274" w:name="_Toc47342398"/>
      <w:bookmarkStart w:id="275" w:name="_Toc51769096"/>
      <w:bookmarkStart w:id="276" w:name="_Toc122440182"/>
      <w:del w:id="277" w:author="vivo_r" w:date="2023-01-17T13:19:00Z">
        <w:r w:rsidDel="001745AA">
          <w:delText>5.4.3.1</w:delText>
        </w:r>
        <w:r w:rsidDel="001745AA">
          <w:tab/>
          <w:delText>General</w:delText>
        </w:r>
        <w:bookmarkEnd w:id="270"/>
        <w:bookmarkEnd w:id="271"/>
        <w:bookmarkEnd w:id="272"/>
        <w:bookmarkEnd w:id="273"/>
        <w:bookmarkEnd w:id="274"/>
        <w:bookmarkEnd w:id="275"/>
        <w:bookmarkEnd w:id="276"/>
      </w:del>
    </w:p>
    <w:p w14:paraId="0ABE23C5" w14:textId="2C5FA7FF" w:rsidR="002217D8" w:rsidDel="001745AA" w:rsidRDefault="002217D8" w:rsidP="002217D8">
      <w:pPr>
        <w:rPr>
          <w:del w:id="278" w:author="vivo_r" w:date="2023-01-17T13:19:00Z"/>
        </w:rPr>
      </w:pPr>
      <w:del w:id="279" w:author="vivo_r" w:date="2023-01-17T13:19:00Z">
        <w:r w:rsidDel="001745AA">
          <w:delText>Based on operator configuration, the 5GS supports the AMF and NG-RAN to apply different paging strategies for different types of traffic.</w:delText>
        </w:r>
      </w:del>
    </w:p>
    <w:p w14:paraId="3B6EE8C6" w14:textId="6CEC1AD0" w:rsidR="002217D8" w:rsidDel="001745AA" w:rsidRDefault="002217D8" w:rsidP="002217D8">
      <w:pPr>
        <w:rPr>
          <w:del w:id="280" w:author="vivo_r" w:date="2023-01-17T13:19:00Z"/>
        </w:rPr>
      </w:pPr>
      <w:del w:id="281" w:author="vivo_r" w:date="2023-01-17T13:19:00Z">
        <w:r w:rsidDel="001745AA">
          <w:rPr>
            <w:rFonts w:eastAsia="SimSun"/>
            <w:lang w:eastAsia="zh-CN"/>
          </w:rPr>
          <w:delText xml:space="preserve">In the case of UE in CM-IDLE state, </w:delText>
        </w:r>
        <w:r w:rsidDel="001745AA">
          <w:delText>the AMF</w:delText>
        </w:r>
        <w:r w:rsidDel="001745AA">
          <w:rPr>
            <w:rFonts w:eastAsia="SimSun"/>
            <w:lang w:eastAsia="zh-CN"/>
          </w:rPr>
          <w:delText xml:space="preserve"> performs paging and</w:delText>
        </w:r>
        <w:r w:rsidDel="001745AA">
          <w:delText xml:space="preserve"> determines the paging strategy based on e.g. local configuration, what NF triggered the paging and information available in the request that triggered the paging. If NWDAF is deployed, the AMF may also use analytics (i.e. statistics or predictions) on the UE's mobility as provided by NWDAF (see TS 23.288 [86]). </w:delText>
        </w:r>
      </w:del>
      <w:ins w:id="282" w:author="vivo" w:date="2023-01-06T11:10:00Z">
        <w:del w:id="283" w:author="vivo_r" w:date="2023-01-17T13:19:00Z">
          <w:r w:rsidDel="001745AA">
            <w:delText>In case of NR satellite access</w:delText>
          </w:r>
        </w:del>
      </w:ins>
      <w:ins w:id="284" w:author="vivo" w:date="2023-01-06T11:11:00Z">
        <w:del w:id="285" w:author="vivo_r" w:date="2023-01-17T13:19:00Z">
          <w:r w:rsidDel="001745AA">
            <w:delText xml:space="preserve"> with discontinuous coverage</w:delText>
          </w:r>
        </w:del>
      </w:ins>
      <w:ins w:id="286" w:author="vivo" w:date="2023-01-06T11:10:00Z">
        <w:del w:id="287" w:author="vivo_r" w:date="2023-01-17T13:19:00Z">
          <w:r w:rsidDel="001745AA">
            <w:delText xml:space="preserve">, the AMF </w:delText>
          </w:r>
        </w:del>
      </w:ins>
      <w:ins w:id="288" w:author="vivo" w:date="2023-01-06T11:11:00Z">
        <w:del w:id="289" w:author="vivo_r" w:date="2023-01-17T13:19:00Z">
          <w:r w:rsidDel="001745AA">
            <w:delText xml:space="preserve">will request UE location before discontinuous coverage begins based on </w:delText>
          </w:r>
        </w:del>
      </w:ins>
      <w:ins w:id="290" w:author="vivo" w:date="2023-01-06T11:12:00Z">
        <w:del w:id="291" w:author="vivo_r" w:date="2023-01-17T13:19:00Z">
          <w:r w:rsidDel="001745AA">
            <w:delText>unreachability period.</w:delText>
          </w:r>
        </w:del>
      </w:ins>
    </w:p>
    <w:p w14:paraId="28E4D437" w14:textId="05C53C40" w:rsidR="002217D8" w:rsidDel="001745AA" w:rsidRDefault="002217D8" w:rsidP="002217D8">
      <w:pPr>
        <w:rPr>
          <w:del w:id="292" w:author="vivo_r" w:date="2023-01-17T13:19:00Z"/>
        </w:rPr>
      </w:pPr>
      <w:del w:id="293" w:author="vivo_r" w:date="2023-01-17T13:19:00Z">
        <w:r w:rsidDel="001745AA">
          <w:rPr>
            <w:rFonts w:eastAsia="SimSun"/>
            <w:lang w:eastAsia="zh-CN"/>
          </w:rPr>
          <w:delText>In the case of UE in CM-CONNECTED with RRC Inactive state, the NG-RAN performs paging and determines the paging strategy based on e.g. local configuration, and information received from AMF as described in clause 5.4.6.3 and SMF as described in clause 5.4.3.2.</w:delText>
        </w:r>
      </w:del>
    </w:p>
    <w:p w14:paraId="6DAE051D" w14:textId="0E3EB447" w:rsidR="002217D8" w:rsidDel="001745AA" w:rsidRDefault="002217D8" w:rsidP="002217D8">
      <w:pPr>
        <w:rPr>
          <w:del w:id="294" w:author="vivo_r" w:date="2023-01-17T13:19:00Z"/>
        </w:rPr>
      </w:pPr>
      <w:del w:id="295" w:author="vivo_r" w:date="2023-01-17T13:19:00Z">
        <w:r w:rsidDel="001745AA">
          <w:delText>In the case of Network Triggered Service Request from SMF, the SMF determines the 5QI and ARP based on the downlink packet (if the SMF performs buffering) or the Downlink Data Report received from UPF (if the UPF performs buffering). The SMF includes the 5QI and ARP corresponding to the QoS Flow of the received downlink PDU in the request sent to the AMF. If the UE is in CM IDLE, the AMF uses e.g. the 5QI and ARP to derive different paging strategies as described in clause 4.2.3.3 of TS 23.502 [3].</w:delText>
        </w:r>
      </w:del>
    </w:p>
    <w:p w14:paraId="48072025" w14:textId="309DCC1A" w:rsidR="002217D8" w:rsidDel="001745AA" w:rsidRDefault="002217D8" w:rsidP="002217D8">
      <w:pPr>
        <w:pStyle w:val="NO"/>
        <w:rPr>
          <w:del w:id="296" w:author="vivo_r" w:date="2023-01-17T13:19:00Z"/>
        </w:rPr>
      </w:pPr>
      <w:del w:id="297" w:author="vivo_r" w:date="2023-01-17T13:19:00Z">
        <w:r w:rsidDel="001745AA">
          <w:delText>NOTE:</w:delText>
        </w:r>
        <w:r w:rsidDel="001745AA">
          <w:tab/>
          <w:delText>The 5QI is used by AMF to determine suitable paging strategies.</w:delText>
        </w:r>
      </w:del>
    </w:p>
    <w:p w14:paraId="546919F6" w14:textId="0E67AC3E" w:rsidR="002217D8" w:rsidDel="001745AA" w:rsidRDefault="002217D8" w:rsidP="002217D8">
      <w:pPr>
        <w:pStyle w:val="Heading4"/>
        <w:rPr>
          <w:del w:id="298" w:author="vivo_r" w:date="2023-01-17T13:19:00Z"/>
        </w:rPr>
      </w:pPr>
      <w:bookmarkStart w:id="299" w:name="_Toc20149738"/>
      <w:bookmarkStart w:id="300" w:name="_Toc27846529"/>
      <w:bookmarkStart w:id="301" w:name="_Toc36187653"/>
      <w:bookmarkStart w:id="302" w:name="_Toc45183557"/>
      <w:bookmarkStart w:id="303" w:name="_Toc47342399"/>
      <w:bookmarkStart w:id="304" w:name="_Toc51769097"/>
      <w:bookmarkStart w:id="305" w:name="_Toc122440183"/>
      <w:del w:id="306" w:author="vivo_r" w:date="2023-01-17T13:19:00Z">
        <w:r w:rsidDel="001745AA">
          <w:delText>5.4.3.2</w:delText>
        </w:r>
        <w:r w:rsidDel="001745AA">
          <w:tab/>
          <w:delText>Paging Policy Differentiation</w:delText>
        </w:r>
        <w:bookmarkEnd w:id="299"/>
        <w:bookmarkEnd w:id="300"/>
        <w:bookmarkEnd w:id="301"/>
        <w:bookmarkEnd w:id="302"/>
        <w:bookmarkEnd w:id="303"/>
        <w:bookmarkEnd w:id="304"/>
        <w:bookmarkEnd w:id="305"/>
      </w:del>
    </w:p>
    <w:p w14:paraId="5F15C922" w14:textId="4B1AA025" w:rsidR="002217D8" w:rsidDel="001745AA" w:rsidRDefault="002217D8" w:rsidP="002217D8">
      <w:pPr>
        <w:rPr>
          <w:del w:id="307" w:author="vivo_r" w:date="2023-01-17T13:19:00Z"/>
        </w:rPr>
      </w:pPr>
      <w:del w:id="308" w:author="vivo_r" w:date="2023-01-17T13:19:00Z">
        <w:r w:rsidDel="001745AA">
          <w:delText>Paging policy differentiation is an optional feature that allows the AMF, based on operator configuration, to apply different paging strategies for different traffic or service types provided within the same PDU Session. In this Release of the specification this feature applies only to PDU Session of IP type.</w:delText>
        </w:r>
      </w:del>
    </w:p>
    <w:p w14:paraId="61D2043A" w14:textId="6154C9E0" w:rsidR="002217D8" w:rsidDel="001745AA" w:rsidRDefault="002217D8" w:rsidP="002217D8">
      <w:pPr>
        <w:rPr>
          <w:del w:id="309" w:author="vivo_r" w:date="2023-01-17T13:19:00Z"/>
        </w:rPr>
      </w:pPr>
      <w:del w:id="310" w:author="vivo_r" w:date="2023-01-17T13:19:00Z">
        <w:r w:rsidDel="001745AA">
          <w:delText xml:space="preserve">When the 5GS supports the Paging Policy Differentiation (PPD) feature, the DSCP value (TOS in IPv4 / TC in IPv6) is set by the application to indicate to the 5GS which Paging Policy should be applied for a certain IP packet. For example, as defined in TS 23.228 [15], the P-CSCF may support Paging Policy Differentiation by marking packet(s) to be sent </w:delText>
        </w:r>
        <w:r w:rsidDel="001745AA">
          <w:lastRenderedPageBreak/>
          <w:delText>towards the UE that relate to a specific IMS services (e.g. conversational voice as defined in IMS multimedia telephony service).</w:delText>
        </w:r>
      </w:del>
    </w:p>
    <w:p w14:paraId="50F90DF8" w14:textId="5D73E3E0" w:rsidR="002217D8" w:rsidDel="001745AA" w:rsidRDefault="002217D8" w:rsidP="002217D8">
      <w:pPr>
        <w:pStyle w:val="NO"/>
        <w:rPr>
          <w:del w:id="311" w:author="vivo_r" w:date="2023-01-17T13:19:00Z"/>
        </w:rPr>
      </w:pPr>
      <w:del w:id="312" w:author="vivo_r" w:date="2023-01-17T13:19:00Z">
        <w:r w:rsidDel="001745AA">
          <w:delText>NOTE 1:</w:delText>
        </w:r>
        <w:r w:rsidDel="001745AA">
          <w:tab/>
          <w:delText>This PPD feature may be used to determine the Paging Cause Indication for Voice Service, as described in clause 5.38.3.</w:delText>
        </w:r>
      </w:del>
    </w:p>
    <w:p w14:paraId="7D99C852" w14:textId="0FE575D4" w:rsidR="002217D8" w:rsidDel="001745AA" w:rsidRDefault="002217D8" w:rsidP="002217D8">
      <w:pPr>
        <w:rPr>
          <w:del w:id="313" w:author="vivo_r" w:date="2023-01-17T13:19:00Z"/>
        </w:rPr>
      </w:pPr>
      <w:del w:id="314" w:author="vivo_r" w:date="2023-01-17T13:19:00Z">
        <w:r w:rsidDel="001745AA">
          <w:delText>It shall be possible for the operator to configure the SMF in such a way that the Paging Policy Differentiation feature only applies to certain HPLMNs, DNNs and 5QIs. In the case of HR roaming, this configuration is done in the SMF in the VPLMN.</w:delText>
        </w:r>
      </w:del>
    </w:p>
    <w:p w14:paraId="0FA6DAD8" w14:textId="58C5AD94" w:rsidR="002217D8" w:rsidDel="001745AA" w:rsidRDefault="002217D8" w:rsidP="002217D8">
      <w:pPr>
        <w:pStyle w:val="NO"/>
        <w:rPr>
          <w:del w:id="315" w:author="vivo_r" w:date="2023-01-17T13:19:00Z"/>
        </w:rPr>
      </w:pPr>
      <w:del w:id="316" w:author="vivo_r" w:date="2023-01-17T13:19:00Z">
        <w:r w:rsidDel="001745AA">
          <w:delText>NOTE 2:</w:delText>
        </w:r>
        <w:r w:rsidDel="001745AA">
          <w:tab/>
          <w:delText>Support of Paging Policy Differentiation in the case of HR roaming requires inter operator agreements including on the DSCP value associated with this feature.</w:delText>
        </w:r>
      </w:del>
    </w:p>
    <w:p w14:paraId="0F26370F" w14:textId="313F89E1" w:rsidR="002217D8" w:rsidDel="001745AA" w:rsidRDefault="002217D8" w:rsidP="002217D8">
      <w:pPr>
        <w:rPr>
          <w:del w:id="317" w:author="vivo_r" w:date="2023-01-17T13:19:00Z"/>
        </w:rPr>
      </w:pPr>
      <w:del w:id="318" w:author="vivo_r" w:date="2023-01-17T13:19:00Z">
        <w:r w:rsidDel="001745AA">
          <w:delText>In the case of Network Triggered Service Request and UPF buffering downlink packets, the UPF shall include the DSCP in TOS (IPv4) / TC (IPv6) value from the IP header of the downlink packet and an indication of the corresponding QoS Flow in the Downlink Data Report sent to the SMF. When PPD applies, the SMF determines the Paging Policy Indicator (PPI) based on the DSCP received from the UPF.</w:delText>
        </w:r>
      </w:del>
    </w:p>
    <w:p w14:paraId="481B02D4" w14:textId="417D60CD" w:rsidR="002217D8" w:rsidDel="001745AA" w:rsidRDefault="002217D8" w:rsidP="002217D8">
      <w:pPr>
        <w:rPr>
          <w:del w:id="319" w:author="vivo_r" w:date="2023-01-17T13:19:00Z"/>
        </w:rPr>
      </w:pPr>
      <w:del w:id="320" w:author="vivo_r" w:date="2023-01-17T13:19:00Z">
        <w:r w:rsidDel="001745AA">
          <w:delText>In the case of Network Triggered Service Request</w:delText>
        </w:r>
        <w:r w:rsidDel="001745AA">
          <w:rPr>
            <w:lang w:eastAsia="zh-CN"/>
          </w:rPr>
          <w:delText xml:space="preserve"> and </w:delText>
        </w:r>
        <w:r w:rsidDel="001745AA">
          <w:delText>SMF buffering downlink packets, when PPD applies, the SMF determines the PPI based on the DSCP in TOS (IPv4) / TC (IPv6) value from the IP header of the received downlink packet and identifies the corresponding QoS Flow from the QFI of the received downlink packet.</w:delText>
        </w:r>
      </w:del>
    </w:p>
    <w:p w14:paraId="4F486AB0" w14:textId="0BC9C5AC" w:rsidR="002217D8" w:rsidDel="001745AA" w:rsidRDefault="002217D8" w:rsidP="002217D8">
      <w:pPr>
        <w:rPr>
          <w:del w:id="321" w:author="vivo_r" w:date="2023-01-17T13:19:00Z"/>
        </w:rPr>
      </w:pPr>
      <w:del w:id="322" w:author="vivo_r" w:date="2023-01-17T13:19:00Z">
        <w:r w:rsidDel="001745AA">
          <w:delText>The SMF includes the PPI, the ARP and the 5QI of the corresponding QoS Flow in the N11 message sent to the AMF. If the UE is in CM IDLE, the AMF uses this information to derive a paging strategy, and sends paging messages to NG-RAN over N2.</w:delText>
        </w:r>
      </w:del>
    </w:p>
    <w:p w14:paraId="2831BC74" w14:textId="5F71B9E1" w:rsidR="002217D8" w:rsidDel="001745AA" w:rsidRDefault="002217D8" w:rsidP="002217D8">
      <w:pPr>
        <w:pStyle w:val="NO"/>
        <w:rPr>
          <w:del w:id="323" w:author="vivo_r" w:date="2023-01-17T13:19:00Z"/>
          <w:lang w:eastAsia="ja-JP"/>
        </w:rPr>
      </w:pPr>
      <w:del w:id="324" w:author="vivo_r" w:date="2023-01-17T13:19:00Z">
        <w:r w:rsidDel="001745AA">
          <w:rPr>
            <w:lang w:eastAsia="ja-JP"/>
          </w:rPr>
          <w:delText>NOTE 3:</w:delText>
        </w:r>
        <w:r w:rsidDel="001745AA">
          <w:rPr>
            <w:lang w:eastAsia="ja-JP"/>
          </w:rPr>
          <w:tab/>
          <w:delText>Network configuration needs to ensure that the information used as a trigger for Paging Policy Indication is not changed within the 5GS.</w:delText>
        </w:r>
      </w:del>
    </w:p>
    <w:p w14:paraId="171771CE" w14:textId="74135F20" w:rsidR="002217D8" w:rsidDel="001745AA" w:rsidRDefault="002217D8" w:rsidP="002217D8">
      <w:pPr>
        <w:pStyle w:val="NO"/>
        <w:rPr>
          <w:del w:id="325" w:author="vivo_r" w:date="2023-01-17T13:19:00Z"/>
          <w:lang w:eastAsia="ja-JP"/>
        </w:rPr>
      </w:pPr>
      <w:del w:id="326" w:author="vivo_r" w:date="2023-01-17T13:19:00Z">
        <w:r w:rsidDel="001745AA">
          <w:rPr>
            <w:lang w:eastAsia="ja-JP"/>
          </w:rPr>
          <w:delText>NOTE 4:</w:delText>
        </w:r>
        <w:r w:rsidDel="001745AA">
          <w:rPr>
            <w:lang w:eastAsia="ja-JP"/>
          </w:rPr>
          <w:tab/>
          <w:delText>Network configuration needs to ensure that the specific DSCP in TOS (IPv4) / TC (IPv6) value, used as a trigger for Paging Policy Indication, is managed correctly in order to avoid the accidental use of certain paging policies.</w:delText>
        </w:r>
      </w:del>
    </w:p>
    <w:p w14:paraId="7975A022" w14:textId="5CA30E79" w:rsidR="002217D8" w:rsidDel="001745AA" w:rsidRDefault="002217D8" w:rsidP="002217D8">
      <w:pPr>
        <w:rPr>
          <w:del w:id="327" w:author="vivo_r" w:date="2023-01-17T13:19:00Z"/>
        </w:rPr>
      </w:pPr>
      <w:del w:id="328" w:author="vivo_r" w:date="2023-01-17T13:19:00Z">
        <w:r w:rsidDel="001745AA">
          <w:delText>For a UE in RRC Inactive state the NG-RAN may enforce specific paging policies in the case of NG-RAN paging, based on 5QI, ARP and PPI associated with an incoming DL PDU. To enable this, the SMF instructs the UPF to detect the DSCP in the TOS (IPv4) / TC (IPv6) value in the IP header of the DL PDU (by using a DL PDR with the DSCP for this traffic) and to transfer the corresponding PPI in the CN tunnel header (by using a QER with the PPI value). The NG-RAN can then utilize the PPI received in the CN tunnel header of an incoming DL PDU in order to apply the corresponding paging policy for the case the UE needs to be paged when in RRC Inactive state. In the case of Home-Routed roaming, the V-SMF is responsible of controlling UPF setting of the PPI. In the case of PDU Session with I-SMF, the I-SMF is responsible of controlling UPF setting of the PPI.</w:delText>
        </w:r>
      </w:del>
    </w:p>
    <w:p w14:paraId="308D3050" w14:textId="1FBF7D20" w:rsidR="002217D8" w:rsidDel="001745AA" w:rsidRDefault="002217D8" w:rsidP="002217D8">
      <w:pPr>
        <w:pStyle w:val="Heading4"/>
        <w:rPr>
          <w:del w:id="329" w:author="vivo_r" w:date="2023-01-17T13:19:00Z"/>
        </w:rPr>
      </w:pPr>
      <w:bookmarkStart w:id="330" w:name="_Toc20149739"/>
      <w:bookmarkStart w:id="331" w:name="_Toc27846530"/>
      <w:bookmarkStart w:id="332" w:name="_Toc36187654"/>
      <w:bookmarkStart w:id="333" w:name="_Toc45183558"/>
      <w:bookmarkStart w:id="334" w:name="_Toc47342400"/>
      <w:bookmarkStart w:id="335" w:name="_Toc51769098"/>
      <w:bookmarkStart w:id="336" w:name="_Toc122440184"/>
      <w:del w:id="337" w:author="vivo_r" w:date="2023-01-17T13:19:00Z">
        <w:r w:rsidDel="001745AA">
          <w:delText>5.4.3.3</w:delText>
        </w:r>
        <w:r w:rsidDel="001745AA">
          <w:tab/>
          <w:delText>Paging Priority</w:delText>
        </w:r>
        <w:bookmarkEnd w:id="330"/>
        <w:bookmarkEnd w:id="331"/>
        <w:bookmarkEnd w:id="332"/>
        <w:bookmarkEnd w:id="333"/>
        <w:bookmarkEnd w:id="334"/>
        <w:bookmarkEnd w:id="335"/>
        <w:bookmarkEnd w:id="336"/>
      </w:del>
    </w:p>
    <w:p w14:paraId="33833F8F" w14:textId="7B39990C" w:rsidR="002217D8" w:rsidDel="001745AA" w:rsidRDefault="002217D8" w:rsidP="002217D8">
      <w:pPr>
        <w:rPr>
          <w:del w:id="338" w:author="vivo_r" w:date="2023-01-17T13:19:00Z"/>
        </w:rPr>
      </w:pPr>
      <w:del w:id="339" w:author="vivo_r" w:date="2023-01-17T13:19:00Z">
        <w:r w:rsidDel="001745AA">
          <w:delText>Paging Priority is a feature that allows the AMF to include an indication in the Paging Message sent to NG-RAN that the UE be paged with priority. The decision by the AMF whether to include Paging Priority in the Paging Message is based on the ARP value in the message received from the SMF for an IP packet waiting to be delivered in the UPF. If the ARP value is associated with select priority services (e.g. MPS, MCS), the AMF includes Paging Priority in the Paging Message. When the NG-RAN receives a Paging Message with Paging Priority, it handles the page with priority.</w:delText>
        </w:r>
      </w:del>
    </w:p>
    <w:p w14:paraId="4D2A2A43" w14:textId="4C993128" w:rsidR="002217D8" w:rsidDel="001745AA" w:rsidRDefault="002217D8" w:rsidP="002217D8">
      <w:pPr>
        <w:rPr>
          <w:del w:id="340" w:author="vivo_r" w:date="2023-01-17T13:19:00Z"/>
        </w:rPr>
      </w:pPr>
      <w:del w:id="341" w:author="vivo_r" w:date="2023-01-17T13:19:00Z">
        <w:r w:rsidDel="001745AA">
          <w:delText>The AMF while waiting for the UE to respond to a page sent without priority receives another message from the SMF with an ARP associated with select priority services (e.g. MPS, MCS), the AMF sends another Paging message to the (R)AN including the Paging Priority. For subsequent messages, the AMF may determine whether to send the Paging message with higher Paging Priority based on local policy.</w:delText>
        </w:r>
      </w:del>
    </w:p>
    <w:p w14:paraId="077B6D78" w14:textId="3AB1CEB5" w:rsidR="00F92C4D" w:rsidRDefault="002217D8" w:rsidP="002217D8">
      <w:del w:id="342" w:author="vivo_r" w:date="2023-01-17T13:19:00Z">
        <w:r w:rsidDel="001745AA">
          <w:delText>For a UE in RRC Inactive state, the NG-RAN determines Paging Priority based on the ARP associated with the QoS Flow as provisioned by the operator policy, and the Core Network Assisted RAN paging information from AMF as described in clause 5.4.6.3</w:delText>
        </w:r>
      </w:del>
      <w:del w:id="343" w:author="Huawei C Last Wednesday" w:date="2023-01-18T12:33:00Z">
        <w:r w:rsidDel="00A122F7">
          <w:delText>.</w:delText>
        </w:r>
      </w:del>
    </w:p>
    <w:p w14:paraId="2E9067BD" w14:textId="7631E157" w:rsidR="00F92C4D" w:rsidRDefault="00F92C4D" w:rsidP="00F92C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hAnsi="Arial" w:cs="Arial"/>
          <w:color w:val="FF0000"/>
          <w:sz w:val="28"/>
          <w:szCs w:val="28"/>
          <w:lang w:val="en-US"/>
        </w:rPr>
        <w:t xml:space="preserve">* * * * </w:t>
      </w:r>
      <w:r w:rsidR="002217D8">
        <w:rPr>
          <w:rFonts w:ascii="Arial" w:hAnsi="Arial" w:cs="Arial"/>
          <w:color w:val="FF0000"/>
          <w:sz w:val="28"/>
          <w:szCs w:val="28"/>
          <w:lang w:val="en-US" w:eastAsia="zh-CN"/>
        </w:rPr>
        <w:t>Second</w:t>
      </w:r>
      <w:r>
        <w:rPr>
          <w:rFonts w:ascii="Arial" w:hAnsi="Arial" w:cs="Arial"/>
          <w:color w:val="FF0000"/>
          <w:sz w:val="28"/>
          <w:szCs w:val="28"/>
          <w:lang w:val="en-US"/>
        </w:rPr>
        <w:t xml:space="preserve"> change </w:t>
      </w:r>
      <w:del w:id="344" w:author="Huawei C Last Wednesday" w:date="2023-01-18T12:33:00Z">
        <w:r w:rsidDel="00007E31">
          <w:rPr>
            <w:rFonts w:ascii="Arial" w:hAnsi="Arial" w:cs="Arial"/>
            <w:color w:val="FF0000"/>
            <w:sz w:val="28"/>
            <w:szCs w:val="28"/>
            <w:lang w:val="en-US"/>
          </w:rPr>
          <w:delText xml:space="preserve"> </w:delText>
        </w:r>
      </w:del>
      <w:r>
        <w:rPr>
          <w:rFonts w:ascii="Arial" w:hAnsi="Arial" w:cs="Arial"/>
          <w:color w:val="FF0000"/>
          <w:sz w:val="28"/>
          <w:szCs w:val="28"/>
          <w:lang w:val="en-US"/>
        </w:rPr>
        <w:t>* * * *</w:t>
      </w:r>
    </w:p>
    <w:p w14:paraId="4D6A3FC5" w14:textId="77777777" w:rsidR="002217D8" w:rsidRDefault="002217D8" w:rsidP="002217D8">
      <w:pPr>
        <w:pStyle w:val="Heading3"/>
        <w:rPr>
          <w:rFonts w:eastAsia="Times New Roman"/>
        </w:rPr>
      </w:pPr>
      <w:bookmarkStart w:id="345" w:name="_Toc20149753"/>
      <w:bookmarkStart w:id="346" w:name="_Toc27846544"/>
      <w:bookmarkStart w:id="347" w:name="_Toc36187668"/>
      <w:bookmarkStart w:id="348" w:name="_Toc45183572"/>
      <w:bookmarkStart w:id="349" w:name="_Toc47342414"/>
      <w:bookmarkStart w:id="350" w:name="_Toc51769112"/>
      <w:bookmarkStart w:id="351" w:name="_Toc122440198"/>
      <w:bookmarkEnd w:id="6"/>
      <w:bookmarkEnd w:id="8"/>
      <w:bookmarkEnd w:id="9"/>
      <w:r>
        <w:lastRenderedPageBreak/>
        <w:t>5.4.7</w:t>
      </w:r>
      <w:r>
        <w:tab/>
        <w:t>NG-RAN location reporting</w:t>
      </w:r>
      <w:bookmarkEnd w:id="345"/>
      <w:bookmarkEnd w:id="346"/>
      <w:bookmarkEnd w:id="347"/>
      <w:bookmarkEnd w:id="348"/>
      <w:bookmarkEnd w:id="349"/>
      <w:bookmarkEnd w:id="350"/>
      <w:bookmarkEnd w:id="351"/>
    </w:p>
    <w:p w14:paraId="001D5392" w14:textId="77777777" w:rsidR="002217D8" w:rsidRDefault="002217D8" w:rsidP="002217D8">
      <w:r>
        <w:t>NG-RAN supports the NG-RAN location reporting for the services that require accurate cell identification (e.g. emergency services, lawful intercept, charging) or for the UE mobility event notification service subscribed to the AMF by other NFs. The NG-RAN location reporting may be used by the AMF when the target UE is in CM-CONNECTED state. The NG-RAN location reporting may be used by the AMF to determine the geographically located TAI in the case of NR satellite access.</w:t>
      </w:r>
    </w:p>
    <w:p w14:paraId="001BBAD8" w14:textId="77777777" w:rsidR="002217D8" w:rsidRDefault="002217D8" w:rsidP="002217D8">
      <w:r>
        <w:t>The AMF may request the NG-RAN location reporting with event reporting type (e.g. UE location or UE presence in Area of Interest), reporting mode and its related parameters (e.g. number of reporting).</w:t>
      </w:r>
    </w:p>
    <w:p w14:paraId="42DBA9CA" w14:textId="77777777" w:rsidR="002217D8" w:rsidRDefault="002217D8" w:rsidP="002217D8">
      <w:r>
        <w:t>If the AMF requests UE location, the NG-RAN reports the current UE location (or last known UE location with time stamp if the UE is in RRC Inactive state) based on the requested reporting parameter (e.g. one-time reporting or continuous reporting).</w:t>
      </w:r>
    </w:p>
    <w:p w14:paraId="000D90E0" w14:textId="1C916E01" w:rsidR="002217D8" w:rsidRDefault="002217D8" w:rsidP="002217D8">
      <w:r>
        <w:t>If the AMF requests UE location, in the case of NR satellite access, the NG-RAN provides all broadcast TAIs to the AMF as part of the ULI. The NG-RAN also reports the TAI where the UE is geographically located if this TAI can be determined.</w:t>
      </w:r>
    </w:p>
    <w:p w14:paraId="237BA1D1" w14:textId="77777777" w:rsidR="002217D8" w:rsidRDefault="002217D8" w:rsidP="002217D8">
      <w:r>
        <w:t xml:space="preserve">If the AMF requests UE presence in the Area </w:t>
      </w:r>
      <w:proofErr w:type="gramStart"/>
      <w:r>
        <w:t>Of</w:t>
      </w:r>
      <w:proofErr w:type="gramEnd"/>
      <w:r>
        <w:t xml:space="preserve"> Interest, the NG-RAN reports the UE location and the indication (i.e. IN, OUT or UNKNOWN) when the NG-RAN determines the change of UE presence in Area Of Interest.</w:t>
      </w:r>
    </w:p>
    <w:p w14:paraId="58FB8A7E" w14:textId="77777777" w:rsidR="002217D8" w:rsidRDefault="002217D8" w:rsidP="002217D8">
      <w:r>
        <w:t xml:space="preserve">After N2 based Handover, if the NG-RAN location reporting information is required, the AMF shall re-request the NG-RAN location reporting to the target NG-RAN node. For </w:t>
      </w:r>
      <w:proofErr w:type="spellStart"/>
      <w:r>
        <w:t>Xn</w:t>
      </w:r>
      <w:proofErr w:type="spellEnd"/>
      <w:r>
        <w:t xml:space="preserve"> based Handover, the source NG-RAN shall transfer the requested NG-RAN location reporting information to target NG-RAN node.</w:t>
      </w:r>
    </w:p>
    <w:p w14:paraId="44FCFAC2" w14:textId="345A28A3" w:rsidR="002217D8" w:rsidDel="00190CCC" w:rsidRDefault="002217D8" w:rsidP="00190CCC">
      <w:pPr>
        <w:rPr>
          <w:del w:id="352" w:author="Huawei C Last Wednesday" w:date="2023-01-18T12:35:00Z"/>
        </w:rPr>
      </w:pPr>
      <w:r>
        <w:t>The AMF requests the location information of the UE either through independent N2 procedure (i.e. NG-RAN location reporting as specified in clause 4.10 of TS 23.502 [3]), or by including the request in some specific N2 messages as specified in TS 38.413 [34].</w:t>
      </w:r>
      <w:ins w:id="353" w:author="vivo_r" w:date="2023-01-17T15:56:00Z">
        <w:del w:id="354" w:author="Huawei C Last Wednesday" w:date="2023-01-18T12:35:00Z">
          <w:r w:rsidR="000A7ED5" w:rsidDel="00190CCC">
            <w:delText xml:space="preserve"> </w:delText>
          </w:r>
        </w:del>
      </w:ins>
      <w:ins w:id="355" w:author="vivo" w:date="2023-01-06T11:14:00Z">
        <w:del w:id="356" w:author="Huawei C Last Wednesday" w:date="2023-01-18T12:35:00Z">
          <w:r w:rsidDel="00190CCC">
            <w:delText xml:space="preserve"> In case of NR satellite access, NG-RAN may provide UE location together with N2</w:delText>
          </w:r>
          <w:r w:rsidDel="00190CCC">
            <w:rPr>
              <w:lang w:eastAsia="zh-CN"/>
            </w:rPr>
            <w:delText xml:space="preserve"> UE Context Release Request/Complete based on the </w:delText>
          </w:r>
        </w:del>
      </w:ins>
      <w:ins w:id="357" w:author="vivo" w:date="2023-01-06T11:15:00Z">
        <w:del w:id="358" w:author="Huawei C Last Wednesday" w:date="2023-01-18T12:35:00Z">
          <w:r w:rsidDel="00190CCC">
            <w:rPr>
              <w:lang w:eastAsia="zh-CN"/>
            </w:rPr>
            <w:delText>Reporting type</w:delText>
          </w:r>
        </w:del>
        <w:del w:id="359" w:author="Huawei C Last Wednesday" w:date="2023-01-18T12:34:00Z">
          <w:r w:rsidDel="00190CCC">
            <w:rPr>
              <w:lang w:eastAsia="zh-CN"/>
            </w:rPr>
            <w:delText>.</w:delText>
          </w:r>
        </w:del>
      </w:ins>
    </w:p>
    <w:p w14:paraId="382CCF66" w14:textId="56141A6C" w:rsidR="002217D8" w:rsidRDefault="000A7ED5">
      <w:pPr>
        <w:rPr>
          <w:lang w:eastAsia="ko-KR"/>
        </w:rPr>
        <w:pPrChange w:id="360" w:author="Huawei C Last Wednesday" w:date="2023-01-18T12:35:00Z">
          <w:pPr>
            <w:pStyle w:val="B1"/>
            <w:ind w:left="0" w:firstLine="0"/>
          </w:pPr>
        </w:pPrChange>
      </w:pPr>
      <w:ins w:id="361" w:author="vivo_r" w:date="2023-01-17T15:58:00Z">
        <w:del w:id="362" w:author="Huawei C Last Wednesday" w:date="2023-01-18T12:35:00Z">
          <w:r w:rsidRPr="000A7ED5" w:rsidDel="00190CCC">
            <w:rPr>
              <w:highlight w:val="yellow"/>
              <w:lang w:eastAsia="ko-KR"/>
            </w:rPr>
            <w:delText xml:space="preserve">The </w:delText>
          </w:r>
        </w:del>
      </w:ins>
      <w:ins w:id="363" w:author="vivo_r" w:date="2023-01-17T16:00:00Z">
        <w:del w:id="364" w:author="Huawei C Last Wednesday" w:date="2023-01-18T12:35:00Z">
          <w:r w:rsidRPr="000A7ED5" w:rsidDel="00190CCC">
            <w:rPr>
              <w:highlight w:val="yellow"/>
              <w:lang w:eastAsia="ko-KR"/>
            </w:rPr>
            <w:delText xml:space="preserve">AMF receives </w:delText>
          </w:r>
        </w:del>
      </w:ins>
      <w:ins w:id="365" w:author="vivo_r" w:date="2023-01-17T15:59:00Z">
        <w:del w:id="366" w:author="Huawei C Last Wednesday" w:date="2023-01-18T12:35:00Z">
          <w:r w:rsidRPr="000A7ED5" w:rsidDel="00190CCC">
            <w:rPr>
              <w:highlight w:val="yellow"/>
              <w:lang w:eastAsia="ko-KR"/>
            </w:rPr>
            <w:delText xml:space="preserve">location information of the UE either through </w:delText>
          </w:r>
        </w:del>
      </w:ins>
      <w:ins w:id="367" w:author="vivo_r" w:date="2023-01-17T15:58:00Z">
        <w:del w:id="368" w:author="Huawei C Last Wednesday" w:date="2023-01-18T12:35:00Z">
          <w:r w:rsidRPr="000A7ED5" w:rsidDel="00190CCC">
            <w:rPr>
              <w:highlight w:val="yellow"/>
              <w:lang w:eastAsia="ko-KR"/>
            </w:rPr>
            <w:delText>independent N2 procedure (</w:delText>
          </w:r>
        </w:del>
      </w:ins>
      <w:ins w:id="369" w:author="vivo_r" w:date="2023-01-17T15:59:00Z">
        <w:del w:id="370" w:author="Huawei C Last Wednesday" w:date="2023-01-18T12:35:00Z">
          <w:r w:rsidRPr="000A7ED5" w:rsidDel="00190CCC">
            <w:rPr>
              <w:highlight w:val="yellow"/>
              <w:lang w:eastAsia="ko-KR"/>
            </w:rPr>
            <w:delText>i.e. NG-RAN location reporting as specified in clause 4.10 of TS 23.502 [3]</w:delText>
          </w:r>
        </w:del>
      </w:ins>
      <w:ins w:id="371" w:author="vivo_r" w:date="2023-01-17T15:58:00Z">
        <w:del w:id="372" w:author="Huawei C Last Wednesday" w:date="2023-01-18T12:35:00Z">
          <w:r w:rsidRPr="000A7ED5" w:rsidDel="00190CCC">
            <w:rPr>
              <w:highlight w:val="yellow"/>
              <w:lang w:eastAsia="ko-KR"/>
            </w:rPr>
            <w:delText>)</w:delText>
          </w:r>
        </w:del>
      </w:ins>
      <w:ins w:id="373" w:author="vivo_r" w:date="2023-01-17T15:59:00Z">
        <w:del w:id="374" w:author="Huawei C Last Wednesday" w:date="2023-01-18T12:35:00Z">
          <w:r w:rsidRPr="000A7ED5" w:rsidDel="00190CCC">
            <w:rPr>
              <w:highlight w:val="yellow"/>
              <w:lang w:eastAsia="ko-KR"/>
            </w:rPr>
            <w:delText>, or by including the response i</w:delText>
          </w:r>
        </w:del>
      </w:ins>
      <w:ins w:id="375" w:author="vivo_r" w:date="2023-01-17T16:00:00Z">
        <w:del w:id="376" w:author="Huawei C Last Wednesday" w:date="2023-01-18T12:35:00Z">
          <w:r w:rsidRPr="000A7ED5" w:rsidDel="00190CCC">
            <w:rPr>
              <w:highlight w:val="yellow"/>
              <w:lang w:eastAsia="ko-KR"/>
            </w:rPr>
            <w:delText>n N2 UE Context Release Complete message as specified in TS 38.413 [34].</w:delText>
          </w:r>
        </w:del>
      </w:ins>
    </w:p>
    <w:p w14:paraId="45ED800F" w14:textId="24DC2BB0" w:rsidR="006B1943" w:rsidRDefault="006B1943" w:rsidP="006B19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w:t>
      </w:r>
      <w:proofErr w:type="gramStart"/>
      <w:r>
        <w:rPr>
          <w:rFonts w:ascii="Arial" w:hAnsi="Arial" w:cs="Arial"/>
          <w:color w:val="FF0000"/>
          <w:sz w:val="28"/>
          <w:szCs w:val="28"/>
          <w:lang w:val="en-US"/>
        </w:rPr>
        <w:t>change  *</w:t>
      </w:r>
      <w:proofErr w:type="gramEnd"/>
      <w:r>
        <w:rPr>
          <w:rFonts w:ascii="Arial" w:hAnsi="Arial" w:cs="Arial"/>
          <w:color w:val="FF0000"/>
          <w:sz w:val="28"/>
          <w:szCs w:val="28"/>
          <w:lang w:val="en-US"/>
        </w:rPr>
        <w:t xml:space="preserve"> * * *</w:t>
      </w:r>
    </w:p>
    <w:p w14:paraId="4A7191B1" w14:textId="77777777" w:rsidR="002217D8" w:rsidRDefault="002217D8" w:rsidP="00790D61"/>
    <w:sectPr w:rsidR="002217D8">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3AF9D" w14:textId="77777777" w:rsidR="00280ED5" w:rsidRDefault="00280ED5">
      <w:pPr>
        <w:spacing w:after="0"/>
      </w:pPr>
      <w:r>
        <w:separator/>
      </w:r>
    </w:p>
  </w:endnote>
  <w:endnote w:type="continuationSeparator" w:id="0">
    <w:p w14:paraId="32F0572B" w14:textId="77777777" w:rsidR="00280ED5" w:rsidRDefault="00280E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891FB" w14:textId="77777777" w:rsidR="00280ED5" w:rsidRDefault="00280ED5">
      <w:pPr>
        <w:spacing w:after="0"/>
      </w:pPr>
      <w:r>
        <w:separator/>
      </w:r>
    </w:p>
  </w:footnote>
  <w:footnote w:type="continuationSeparator" w:id="0">
    <w:p w14:paraId="26A8481F" w14:textId="77777777" w:rsidR="00280ED5" w:rsidRDefault="00280E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BA0F" w14:textId="77777777" w:rsidR="00A10F38" w:rsidRDefault="009D3B5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9D3B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1FB50F62"/>
    <w:multiLevelType w:val="hybridMultilevel"/>
    <w:tmpl w:val="CFAA680C"/>
    <w:lvl w:ilvl="0" w:tplc="12E681B2">
      <w:start w:val="1"/>
      <w:numFmt w:val="bullet"/>
      <w:lvlText w:val="▌"/>
      <w:lvlJc w:val="left"/>
      <w:pPr>
        <w:tabs>
          <w:tab w:val="num" w:pos="720"/>
        </w:tabs>
        <w:ind w:left="720" w:hanging="360"/>
      </w:pPr>
      <w:rPr>
        <w:rFonts w:ascii="Arial" w:hAnsi="Arial" w:hint="default"/>
      </w:rPr>
    </w:lvl>
    <w:lvl w:ilvl="1" w:tplc="0454589E" w:tentative="1">
      <w:start w:val="1"/>
      <w:numFmt w:val="bullet"/>
      <w:lvlText w:val="▌"/>
      <w:lvlJc w:val="left"/>
      <w:pPr>
        <w:tabs>
          <w:tab w:val="num" w:pos="1440"/>
        </w:tabs>
        <w:ind w:left="1440" w:hanging="360"/>
      </w:pPr>
      <w:rPr>
        <w:rFonts w:ascii="Arial" w:hAnsi="Arial" w:hint="default"/>
      </w:rPr>
    </w:lvl>
    <w:lvl w:ilvl="2" w:tplc="1DB40E1A" w:tentative="1">
      <w:start w:val="1"/>
      <w:numFmt w:val="bullet"/>
      <w:lvlText w:val="▌"/>
      <w:lvlJc w:val="left"/>
      <w:pPr>
        <w:tabs>
          <w:tab w:val="num" w:pos="2160"/>
        </w:tabs>
        <w:ind w:left="2160" w:hanging="360"/>
      </w:pPr>
      <w:rPr>
        <w:rFonts w:ascii="Arial" w:hAnsi="Arial" w:hint="default"/>
      </w:rPr>
    </w:lvl>
    <w:lvl w:ilvl="3" w:tplc="5D168898" w:tentative="1">
      <w:start w:val="1"/>
      <w:numFmt w:val="bullet"/>
      <w:lvlText w:val="▌"/>
      <w:lvlJc w:val="left"/>
      <w:pPr>
        <w:tabs>
          <w:tab w:val="num" w:pos="2880"/>
        </w:tabs>
        <w:ind w:left="2880" w:hanging="360"/>
      </w:pPr>
      <w:rPr>
        <w:rFonts w:ascii="Arial" w:hAnsi="Arial" w:hint="default"/>
      </w:rPr>
    </w:lvl>
    <w:lvl w:ilvl="4" w:tplc="B29A5132" w:tentative="1">
      <w:start w:val="1"/>
      <w:numFmt w:val="bullet"/>
      <w:lvlText w:val="▌"/>
      <w:lvlJc w:val="left"/>
      <w:pPr>
        <w:tabs>
          <w:tab w:val="num" w:pos="3600"/>
        </w:tabs>
        <w:ind w:left="3600" w:hanging="360"/>
      </w:pPr>
      <w:rPr>
        <w:rFonts w:ascii="Arial" w:hAnsi="Arial" w:hint="default"/>
      </w:rPr>
    </w:lvl>
    <w:lvl w:ilvl="5" w:tplc="4574ECDE" w:tentative="1">
      <w:start w:val="1"/>
      <w:numFmt w:val="bullet"/>
      <w:lvlText w:val="▌"/>
      <w:lvlJc w:val="left"/>
      <w:pPr>
        <w:tabs>
          <w:tab w:val="num" w:pos="4320"/>
        </w:tabs>
        <w:ind w:left="4320" w:hanging="360"/>
      </w:pPr>
      <w:rPr>
        <w:rFonts w:ascii="Arial" w:hAnsi="Arial" w:hint="default"/>
      </w:rPr>
    </w:lvl>
    <w:lvl w:ilvl="6" w:tplc="AC3646C4" w:tentative="1">
      <w:start w:val="1"/>
      <w:numFmt w:val="bullet"/>
      <w:lvlText w:val="▌"/>
      <w:lvlJc w:val="left"/>
      <w:pPr>
        <w:tabs>
          <w:tab w:val="num" w:pos="5040"/>
        </w:tabs>
        <w:ind w:left="5040" w:hanging="360"/>
      </w:pPr>
      <w:rPr>
        <w:rFonts w:ascii="Arial" w:hAnsi="Arial" w:hint="default"/>
      </w:rPr>
    </w:lvl>
    <w:lvl w:ilvl="7" w:tplc="26A29A82" w:tentative="1">
      <w:start w:val="1"/>
      <w:numFmt w:val="bullet"/>
      <w:lvlText w:val="▌"/>
      <w:lvlJc w:val="left"/>
      <w:pPr>
        <w:tabs>
          <w:tab w:val="num" w:pos="5760"/>
        </w:tabs>
        <w:ind w:left="5760" w:hanging="360"/>
      </w:pPr>
      <w:rPr>
        <w:rFonts w:ascii="Arial" w:hAnsi="Arial" w:hint="default"/>
      </w:rPr>
    </w:lvl>
    <w:lvl w:ilvl="8" w:tplc="EFD680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0C370EC"/>
    <w:multiLevelType w:val="hybridMultilevel"/>
    <w:tmpl w:val="5874F620"/>
    <w:lvl w:ilvl="0" w:tplc="AC1880D8">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3" w15:restartNumberingAfterBreak="0">
    <w:nsid w:val="33475DB4"/>
    <w:multiLevelType w:val="hybridMultilevel"/>
    <w:tmpl w:val="03542A52"/>
    <w:lvl w:ilvl="0" w:tplc="86A6FCDA">
      <w:start w:val="23"/>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373B011B"/>
    <w:multiLevelType w:val="hybridMultilevel"/>
    <w:tmpl w:val="46E8B870"/>
    <w:lvl w:ilvl="0" w:tplc="CBA88344">
      <w:start w:val="23"/>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3BD10C96"/>
    <w:multiLevelType w:val="hybridMultilevel"/>
    <w:tmpl w:val="9A74D8FA"/>
    <w:lvl w:ilvl="0" w:tplc="09E4F2F0">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6" w15:restartNumberingAfterBreak="0">
    <w:nsid w:val="531479D4"/>
    <w:multiLevelType w:val="hybridMultilevel"/>
    <w:tmpl w:val="AAD07EA6"/>
    <w:lvl w:ilvl="0" w:tplc="5AD4EB3A">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7" w15:restartNumberingAfterBreak="0">
    <w:nsid w:val="5406382C"/>
    <w:multiLevelType w:val="hybridMultilevel"/>
    <w:tmpl w:val="0EBC9512"/>
    <w:lvl w:ilvl="0" w:tplc="6CC08FAA">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5C47474A"/>
    <w:multiLevelType w:val="hybridMultilevel"/>
    <w:tmpl w:val="90AA6E06"/>
    <w:lvl w:ilvl="0" w:tplc="DBF83F38">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9" w15:restartNumberingAfterBreak="0">
    <w:nsid w:val="6E7A1E64"/>
    <w:multiLevelType w:val="hybridMultilevel"/>
    <w:tmpl w:val="6394C3CC"/>
    <w:lvl w:ilvl="0" w:tplc="4AA885D2">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num w:numId="1">
    <w:abstractNumId w:val="0"/>
  </w:num>
  <w:num w:numId="2">
    <w:abstractNumId w:val="1"/>
  </w:num>
  <w:num w:numId="3">
    <w:abstractNumId w:val="2"/>
  </w:num>
  <w:num w:numId="4">
    <w:abstractNumId w:val="6"/>
  </w:num>
  <w:num w:numId="5">
    <w:abstractNumId w:val="8"/>
  </w:num>
  <w:num w:numId="6">
    <w:abstractNumId w:val="5"/>
  </w:num>
  <w:num w:numId="7">
    <w:abstractNumId w:val="9"/>
  </w:num>
  <w:num w:numId="8">
    <w:abstractNumId w:val="3"/>
  </w:num>
  <w:num w:numId="9">
    <w:abstractNumId w:val="7"/>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
    <w15:presenceInfo w15:providerId="None" w15:userId="vivo_r"/>
  </w15:person>
  <w15:person w15:author="Xiaomi-1">
    <w15:presenceInfo w15:providerId="None" w15:userId="Xiaomi-1"/>
  </w15:person>
  <w15:person w15:author="Huawei C Last Wednesday">
    <w15:presenceInfo w15:providerId="None" w15:userId="Huawei C Last Wednesday"/>
  </w15:person>
  <w15:person w15:author="Ericsson User2">
    <w15:presenceInfo w15:providerId="None" w15:userId="Ericsson User2"/>
  </w15:person>
  <w15:person w15:author="vivo_r2">
    <w15:presenceInfo w15:providerId="None" w15:userId="vivo_r2"/>
  </w15:person>
  <w15:person w15:author="vivo_r3">
    <w15:presenceInfo w15:providerId="None" w15:userId="vivo_r3"/>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3MTA3MjEyMTA2sjRT0lEKTi0uzszPAykwNKgFAJ6FPqEtAAAA"/>
    <w:docVar w:name="commondata" w:val="eyJoZGlkIjoiYmQ3NjQxYmZmN2ZkODIxYWNiNTEzMzQyMTZmNzQ1MmMifQ=="/>
  </w:docVars>
  <w:rsids>
    <w:rsidRoot w:val="00582DF8"/>
    <w:rsid w:val="00001ED1"/>
    <w:rsid w:val="00007E31"/>
    <w:rsid w:val="00014A2E"/>
    <w:rsid w:val="00014C10"/>
    <w:rsid w:val="000224C1"/>
    <w:rsid w:val="00022ED4"/>
    <w:rsid w:val="00024B35"/>
    <w:rsid w:val="0002592B"/>
    <w:rsid w:val="00044B63"/>
    <w:rsid w:val="000460DA"/>
    <w:rsid w:val="00052EF0"/>
    <w:rsid w:val="00061279"/>
    <w:rsid w:val="000820BD"/>
    <w:rsid w:val="000858CF"/>
    <w:rsid w:val="00087FE7"/>
    <w:rsid w:val="00095AC7"/>
    <w:rsid w:val="000A09AC"/>
    <w:rsid w:val="000A7ED5"/>
    <w:rsid w:val="000B1D19"/>
    <w:rsid w:val="000B6DE1"/>
    <w:rsid w:val="000C7BE5"/>
    <w:rsid w:val="000E0DC9"/>
    <w:rsid w:val="000E5EBF"/>
    <w:rsid w:val="000F6640"/>
    <w:rsid w:val="000F777F"/>
    <w:rsid w:val="00135557"/>
    <w:rsid w:val="00137400"/>
    <w:rsid w:val="001413D9"/>
    <w:rsid w:val="00143237"/>
    <w:rsid w:val="00154966"/>
    <w:rsid w:val="001567AD"/>
    <w:rsid w:val="00160051"/>
    <w:rsid w:val="00165629"/>
    <w:rsid w:val="0016613B"/>
    <w:rsid w:val="001667A3"/>
    <w:rsid w:val="00167B45"/>
    <w:rsid w:val="001745AA"/>
    <w:rsid w:val="00182753"/>
    <w:rsid w:val="00182FA5"/>
    <w:rsid w:val="00184D8E"/>
    <w:rsid w:val="0018611B"/>
    <w:rsid w:val="00190CCC"/>
    <w:rsid w:val="001912F6"/>
    <w:rsid w:val="001949FB"/>
    <w:rsid w:val="001A1546"/>
    <w:rsid w:val="001B015E"/>
    <w:rsid w:val="001B4368"/>
    <w:rsid w:val="001B79CD"/>
    <w:rsid w:val="001C3F1F"/>
    <w:rsid w:val="001D10FA"/>
    <w:rsid w:val="001D3ACB"/>
    <w:rsid w:val="001D5D28"/>
    <w:rsid w:val="001F5F0E"/>
    <w:rsid w:val="00201172"/>
    <w:rsid w:val="0020165D"/>
    <w:rsid w:val="002217D8"/>
    <w:rsid w:val="00223EC8"/>
    <w:rsid w:val="002365BA"/>
    <w:rsid w:val="00260446"/>
    <w:rsid w:val="00265039"/>
    <w:rsid w:val="00270324"/>
    <w:rsid w:val="00270880"/>
    <w:rsid w:val="00272C13"/>
    <w:rsid w:val="00275381"/>
    <w:rsid w:val="00280ED5"/>
    <w:rsid w:val="002818D5"/>
    <w:rsid w:val="002831D7"/>
    <w:rsid w:val="00283E98"/>
    <w:rsid w:val="00292395"/>
    <w:rsid w:val="002C1606"/>
    <w:rsid w:val="002C579E"/>
    <w:rsid w:val="002D76EB"/>
    <w:rsid w:val="002E2550"/>
    <w:rsid w:val="002F741A"/>
    <w:rsid w:val="00333C0A"/>
    <w:rsid w:val="00343C8F"/>
    <w:rsid w:val="00357F2B"/>
    <w:rsid w:val="00363FF2"/>
    <w:rsid w:val="003715D0"/>
    <w:rsid w:val="00377A51"/>
    <w:rsid w:val="003847DD"/>
    <w:rsid w:val="00387532"/>
    <w:rsid w:val="003B2F8D"/>
    <w:rsid w:val="003C027C"/>
    <w:rsid w:val="003C1EB8"/>
    <w:rsid w:val="003C6843"/>
    <w:rsid w:val="003D2048"/>
    <w:rsid w:val="003E4526"/>
    <w:rsid w:val="003E600F"/>
    <w:rsid w:val="0040080A"/>
    <w:rsid w:val="0041751A"/>
    <w:rsid w:val="004270ED"/>
    <w:rsid w:val="00430DAC"/>
    <w:rsid w:val="00442D26"/>
    <w:rsid w:val="00444C72"/>
    <w:rsid w:val="004723A7"/>
    <w:rsid w:val="00495B61"/>
    <w:rsid w:val="004A4779"/>
    <w:rsid w:val="004B5017"/>
    <w:rsid w:val="004B5FF5"/>
    <w:rsid w:val="004C75F1"/>
    <w:rsid w:val="004D365A"/>
    <w:rsid w:val="004E2477"/>
    <w:rsid w:val="004E660B"/>
    <w:rsid w:val="004E6E8B"/>
    <w:rsid w:val="004F719C"/>
    <w:rsid w:val="00500B96"/>
    <w:rsid w:val="005030E3"/>
    <w:rsid w:val="00510FFA"/>
    <w:rsid w:val="005131D3"/>
    <w:rsid w:val="0051517C"/>
    <w:rsid w:val="00515E48"/>
    <w:rsid w:val="00516489"/>
    <w:rsid w:val="005247EF"/>
    <w:rsid w:val="00525E64"/>
    <w:rsid w:val="005363EC"/>
    <w:rsid w:val="00540F29"/>
    <w:rsid w:val="00542A62"/>
    <w:rsid w:val="0054354A"/>
    <w:rsid w:val="005444BE"/>
    <w:rsid w:val="00550706"/>
    <w:rsid w:val="00553781"/>
    <w:rsid w:val="0056039F"/>
    <w:rsid w:val="00573B72"/>
    <w:rsid w:val="00582DF8"/>
    <w:rsid w:val="00593FCD"/>
    <w:rsid w:val="005971B1"/>
    <w:rsid w:val="005A4B29"/>
    <w:rsid w:val="005A5E0A"/>
    <w:rsid w:val="005B15D5"/>
    <w:rsid w:val="005B2E57"/>
    <w:rsid w:val="005B36E0"/>
    <w:rsid w:val="005B5639"/>
    <w:rsid w:val="005C5F94"/>
    <w:rsid w:val="005D7E56"/>
    <w:rsid w:val="005E0CFB"/>
    <w:rsid w:val="005F26EC"/>
    <w:rsid w:val="005F5C1D"/>
    <w:rsid w:val="00607AF0"/>
    <w:rsid w:val="00610CD9"/>
    <w:rsid w:val="00611116"/>
    <w:rsid w:val="006177E4"/>
    <w:rsid w:val="006405AE"/>
    <w:rsid w:val="006438A7"/>
    <w:rsid w:val="0065006B"/>
    <w:rsid w:val="00651187"/>
    <w:rsid w:val="00654987"/>
    <w:rsid w:val="00660457"/>
    <w:rsid w:val="00664AE9"/>
    <w:rsid w:val="00684CC6"/>
    <w:rsid w:val="00685298"/>
    <w:rsid w:val="00692B22"/>
    <w:rsid w:val="00693D23"/>
    <w:rsid w:val="006A27CA"/>
    <w:rsid w:val="006B1943"/>
    <w:rsid w:val="006B3823"/>
    <w:rsid w:val="006C4858"/>
    <w:rsid w:val="006C5933"/>
    <w:rsid w:val="006D5CB7"/>
    <w:rsid w:val="006E4E64"/>
    <w:rsid w:val="006E5388"/>
    <w:rsid w:val="006F3A14"/>
    <w:rsid w:val="006F4E91"/>
    <w:rsid w:val="0070515B"/>
    <w:rsid w:val="0070708B"/>
    <w:rsid w:val="00710AFD"/>
    <w:rsid w:val="00714762"/>
    <w:rsid w:val="00722466"/>
    <w:rsid w:val="00730DDD"/>
    <w:rsid w:val="00745199"/>
    <w:rsid w:val="00753226"/>
    <w:rsid w:val="00754F77"/>
    <w:rsid w:val="00756AF7"/>
    <w:rsid w:val="0075792F"/>
    <w:rsid w:val="007632B4"/>
    <w:rsid w:val="00781D5B"/>
    <w:rsid w:val="007833ED"/>
    <w:rsid w:val="00785381"/>
    <w:rsid w:val="00790D61"/>
    <w:rsid w:val="0079633F"/>
    <w:rsid w:val="007B217F"/>
    <w:rsid w:val="007C084B"/>
    <w:rsid w:val="007C30FE"/>
    <w:rsid w:val="007C552F"/>
    <w:rsid w:val="007E045E"/>
    <w:rsid w:val="007E3623"/>
    <w:rsid w:val="007E5221"/>
    <w:rsid w:val="007E6331"/>
    <w:rsid w:val="007F58B6"/>
    <w:rsid w:val="00804F44"/>
    <w:rsid w:val="00823848"/>
    <w:rsid w:val="008239F7"/>
    <w:rsid w:val="00835AF2"/>
    <w:rsid w:val="00836010"/>
    <w:rsid w:val="00842279"/>
    <w:rsid w:val="00846F0B"/>
    <w:rsid w:val="00847270"/>
    <w:rsid w:val="00847CC7"/>
    <w:rsid w:val="00863BB7"/>
    <w:rsid w:val="008706C2"/>
    <w:rsid w:val="008758C8"/>
    <w:rsid w:val="00886028"/>
    <w:rsid w:val="00886D94"/>
    <w:rsid w:val="008956CE"/>
    <w:rsid w:val="008A7602"/>
    <w:rsid w:val="008B1CFE"/>
    <w:rsid w:val="008C54F0"/>
    <w:rsid w:val="008D1C66"/>
    <w:rsid w:val="008D707C"/>
    <w:rsid w:val="008E72F2"/>
    <w:rsid w:val="00901808"/>
    <w:rsid w:val="0090525F"/>
    <w:rsid w:val="0090762D"/>
    <w:rsid w:val="009127BA"/>
    <w:rsid w:val="00921A9F"/>
    <w:rsid w:val="0092267B"/>
    <w:rsid w:val="00927D67"/>
    <w:rsid w:val="00931862"/>
    <w:rsid w:val="0093510A"/>
    <w:rsid w:val="00944A32"/>
    <w:rsid w:val="009504E1"/>
    <w:rsid w:val="00952EEA"/>
    <w:rsid w:val="00966454"/>
    <w:rsid w:val="0096795B"/>
    <w:rsid w:val="00975A5A"/>
    <w:rsid w:val="009764AB"/>
    <w:rsid w:val="009A3AFD"/>
    <w:rsid w:val="009A51E0"/>
    <w:rsid w:val="009B4567"/>
    <w:rsid w:val="009D0618"/>
    <w:rsid w:val="009D3B52"/>
    <w:rsid w:val="009D4FEB"/>
    <w:rsid w:val="009F0C4B"/>
    <w:rsid w:val="009F4399"/>
    <w:rsid w:val="00A10F38"/>
    <w:rsid w:val="00A122F7"/>
    <w:rsid w:val="00A172B1"/>
    <w:rsid w:val="00A22917"/>
    <w:rsid w:val="00A23ED4"/>
    <w:rsid w:val="00A26FD1"/>
    <w:rsid w:val="00A36394"/>
    <w:rsid w:val="00A37920"/>
    <w:rsid w:val="00A46179"/>
    <w:rsid w:val="00A7183C"/>
    <w:rsid w:val="00A80A73"/>
    <w:rsid w:val="00A9523A"/>
    <w:rsid w:val="00A95704"/>
    <w:rsid w:val="00A97DA7"/>
    <w:rsid w:val="00AC4256"/>
    <w:rsid w:val="00AD0A07"/>
    <w:rsid w:val="00AE5468"/>
    <w:rsid w:val="00B04302"/>
    <w:rsid w:val="00B24545"/>
    <w:rsid w:val="00B26929"/>
    <w:rsid w:val="00B3506B"/>
    <w:rsid w:val="00B42819"/>
    <w:rsid w:val="00B5360B"/>
    <w:rsid w:val="00B56068"/>
    <w:rsid w:val="00B60C40"/>
    <w:rsid w:val="00B7397A"/>
    <w:rsid w:val="00B74F29"/>
    <w:rsid w:val="00B862A5"/>
    <w:rsid w:val="00B91B1B"/>
    <w:rsid w:val="00B9716B"/>
    <w:rsid w:val="00BB0B4B"/>
    <w:rsid w:val="00BB0C75"/>
    <w:rsid w:val="00BB3541"/>
    <w:rsid w:val="00BB5257"/>
    <w:rsid w:val="00BB5BDF"/>
    <w:rsid w:val="00BD02A9"/>
    <w:rsid w:val="00BE557A"/>
    <w:rsid w:val="00BE58D9"/>
    <w:rsid w:val="00BF2E75"/>
    <w:rsid w:val="00BF4548"/>
    <w:rsid w:val="00C028C7"/>
    <w:rsid w:val="00C15B3E"/>
    <w:rsid w:val="00C33C5B"/>
    <w:rsid w:val="00C403D2"/>
    <w:rsid w:val="00C44600"/>
    <w:rsid w:val="00C56D53"/>
    <w:rsid w:val="00C762DA"/>
    <w:rsid w:val="00CB12E6"/>
    <w:rsid w:val="00CB1845"/>
    <w:rsid w:val="00CB324A"/>
    <w:rsid w:val="00CB3365"/>
    <w:rsid w:val="00CC3CC3"/>
    <w:rsid w:val="00CC6F08"/>
    <w:rsid w:val="00CE6FBD"/>
    <w:rsid w:val="00CE72E0"/>
    <w:rsid w:val="00CF1694"/>
    <w:rsid w:val="00CF1871"/>
    <w:rsid w:val="00CF24C3"/>
    <w:rsid w:val="00CF4E60"/>
    <w:rsid w:val="00D2433D"/>
    <w:rsid w:val="00D2444D"/>
    <w:rsid w:val="00D3026B"/>
    <w:rsid w:val="00D34077"/>
    <w:rsid w:val="00D3537B"/>
    <w:rsid w:val="00D37B03"/>
    <w:rsid w:val="00D51151"/>
    <w:rsid w:val="00D52BFD"/>
    <w:rsid w:val="00D61BDE"/>
    <w:rsid w:val="00D67632"/>
    <w:rsid w:val="00D7587A"/>
    <w:rsid w:val="00D774E2"/>
    <w:rsid w:val="00D80E16"/>
    <w:rsid w:val="00D80E6B"/>
    <w:rsid w:val="00DA2C8E"/>
    <w:rsid w:val="00DA5C5E"/>
    <w:rsid w:val="00DB1C2E"/>
    <w:rsid w:val="00DC133D"/>
    <w:rsid w:val="00DC2851"/>
    <w:rsid w:val="00DC6900"/>
    <w:rsid w:val="00DC6AB7"/>
    <w:rsid w:val="00DC76EA"/>
    <w:rsid w:val="00DD5393"/>
    <w:rsid w:val="00DD6048"/>
    <w:rsid w:val="00DF1226"/>
    <w:rsid w:val="00DF5488"/>
    <w:rsid w:val="00E03B0E"/>
    <w:rsid w:val="00E03F6E"/>
    <w:rsid w:val="00E16550"/>
    <w:rsid w:val="00E36569"/>
    <w:rsid w:val="00E40241"/>
    <w:rsid w:val="00E425BA"/>
    <w:rsid w:val="00E43C6D"/>
    <w:rsid w:val="00E567F7"/>
    <w:rsid w:val="00E60365"/>
    <w:rsid w:val="00E63A79"/>
    <w:rsid w:val="00E6543F"/>
    <w:rsid w:val="00E71200"/>
    <w:rsid w:val="00E73E58"/>
    <w:rsid w:val="00E842C8"/>
    <w:rsid w:val="00E858C7"/>
    <w:rsid w:val="00E85EB6"/>
    <w:rsid w:val="00E9482F"/>
    <w:rsid w:val="00EA4F8A"/>
    <w:rsid w:val="00EB17D4"/>
    <w:rsid w:val="00EC19D6"/>
    <w:rsid w:val="00ED23C8"/>
    <w:rsid w:val="00ED28C8"/>
    <w:rsid w:val="00ED2AD7"/>
    <w:rsid w:val="00ED3981"/>
    <w:rsid w:val="00EE1CBA"/>
    <w:rsid w:val="00F00A1D"/>
    <w:rsid w:val="00F02E57"/>
    <w:rsid w:val="00F26E54"/>
    <w:rsid w:val="00F3065F"/>
    <w:rsid w:val="00F323CA"/>
    <w:rsid w:val="00F33401"/>
    <w:rsid w:val="00F356C3"/>
    <w:rsid w:val="00F51DB0"/>
    <w:rsid w:val="00F72878"/>
    <w:rsid w:val="00F75F6B"/>
    <w:rsid w:val="00F806A9"/>
    <w:rsid w:val="00F92C4D"/>
    <w:rsid w:val="00FC14D4"/>
    <w:rsid w:val="00FC7D03"/>
    <w:rsid w:val="00FE5A7D"/>
    <w:rsid w:val="00FE74AF"/>
    <w:rsid w:val="00FF2CAB"/>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B062E07B-1F47-4E5B-BFE5-7AD105E74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1943"/>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 w:type="character" w:customStyle="1" w:styleId="TACChar">
    <w:name w:val="TAC Char"/>
    <w:link w:val="TAC"/>
    <w:locked/>
    <w:rsid w:val="00E03B0E"/>
    <w:rPr>
      <w:rFonts w:ascii="Arial" w:eastAsia="Batang" w:hAnsi="Arial"/>
      <w:sz w:val="18"/>
      <w:lang w:val="en-GB" w:eastAsia="en-US"/>
    </w:rPr>
  </w:style>
  <w:style w:type="table" w:styleId="TableGrid">
    <w:name w:val="Table Grid"/>
    <w:basedOn w:val="TableNormal"/>
    <w:rsid w:val="00E03B0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6A27CA"/>
    <w:rPr>
      <w:rFonts w:ascii="Arial" w:eastAsia="Batang" w:hAnsi="Arial"/>
      <w:sz w:val="32"/>
      <w:lang w:val="en-GB" w:eastAsia="en-US"/>
    </w:rPr>
  </w:style>
  <w:style w:type="character" w:customStyle="1" w:styleId="Heading3Char">
    <w:name w:val="Heading 3 Char"/>
    <w:basedOn w:val="DefaultParagraphFont"/>
    <w:link w:val="Heading3"/>
    <w:rsid w:val="006A27CA"/>
    <w:rPr>
      <w:rFonts w:ascii="Arial" w:eastAsia="Batang"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03720">
      <w:bodyDiv w:val="1"/>
      <w:marLeft w:val="0"/>
      <w:marRight w:val="0"/>
      <w:marTop w:val="0"/>
      <w:marBottom w:val="0"/>
      <w:divBdr>
        <w:top w:val="none" w:sz="0" w:space="0" w:color="auto"/>
        <w:left w:val="none" w:sz="0" w:space="0" w:color="auto"/>
        <w:bottom w:val="none" w:sz="0" w:space="0" w:color="auto"/>
        <w:right w:val="none" w:sz="0" w:space="0" w:color="auto"/>
      </w:divBdr>
    </w:div>
    <w:div w:id="111098660">
      <w:bodyDiv w:val="1"/>
      <w:marLeft w:val="0"/>
      <w:marRight w:val="0"/>
      <w:marTop w:val="0"/>
      <w:marBottom w:val="0"/>
      <w:divBdr>
        <w:top w:val="none" w:sz="0" w:space="0" w:color="auto"/>
        <w:left w:val="none" w:sz="0" w:space="0" w:color="auto"/>
        <w:bottom w:val="none" w:sz="0" w:space="0" w:color="auto"/>
        <w:right w:val="none" w:sz="0" w:space="0" w:color="auto"/>
      </w:divBdr>
    </w:div>
    <w:div w:id="146096148">
      <w:bodyDiv w:val="1"/>
      <w:marLeft w:val="0"/>
      <w:marRight w:val="0"/>
      <w:marTop w:val="0"/>
      <w:marBottom w:val="0"/>
      <w:divBdr>
        <w:top w:val="none" w:sz="0" w:space="0" w:color="auto"/>
        <w:left w:val="none" w:sz="0" w:space="0" w:color="auto"/>
        <w:bottom w:val="none" w:sz="0" w:space="0" w:color="auto"/>
        <w:right w:val="none" w:sz="0" w:space="0" w:color="auto"/>
      </w:divBdr>
    </w:div>
    <w:div w:id="189071949">
      <w:bodyDiv w:val="1"/>
      <w:marLeft w:val="0"/>
      <w:marRight w:val="0"/>
      <w:marTop w:val="0"/>
      <w:marBottom w:val="0"/>
      <w:divBdr>
        <w:top w:val="none" w:sz="0" w:space="0" w:color="auto"/>
        <w:left w:val="none" w:sz="0" w:space="0" w:color="auto"/>
        <w:bottom w:val="none" w:sz="0" w:space="0" w:color="auto"/>
        <w:right w:val="none" w:sz="0" w:space="0" w:color="auto"/>
      </w:divBdr>
    </w:div>
    <w:div w:id="219101755">
      <w:bodyDiv w:val="1"/>
      <w:marLeft w:val="0"/>
      <w:marRight w:val="0"/>
      <w:marTop w:val="0"/>
      <w:marBottom w:val="0"/>
      <w:divBdr>
        <w:top w:val="none" w:sz="0" w:space="0" w:color="auto"/>
        <w:left w:val="none" w:sz="0" w:space="0" w:color="auto"/>
        <w:bottom w:val="none" w:sz="0" w:space="0" w:color="auto"/>
        <w:right w:val="none" w:sz="0" w:space="0" w:color="auto"/>
      </w:divBdr>
    </w:div>
    <w:div w:id="444544288">
      <w:bodyDiv w:val="1"/>
      <w:marLeft w:val="0"/>
      <w:marRight w:val="0"/>
      <w:marTop w:val="0"/>
      <w:marBottom w:val="0"/>
      <w:divBdr>
        <w:top w:val="none" w:sz="0" w:space="0" w:color="auto"/>
        <w:left w:val="none" w:sz="0" w:space="0" w:color="auto"/>
        <w:bottom w:val="none" w:sz="0" w:space="0" w:color="auto"/>
        <w:right w:val="none" w:sz="0" w:space="0" w:color="auto"/>
      </w:divBdr>
    </w:div>
    <w:div w:id="458494099">
      <w:bodyDiv w:val="1"/>
      <w:marLeft w:val="0"/>
      <w:marRight w:val="0"/>
      <w:marTop w:val="0"/>
      <w:marBottom w:val="0"/>
      <w:divBdr>
        <w:top w:val="none" w:sz="0" w:space="0" w:color="auto"/>
        <w:left w:val="none" w:sz="0" w:space="0" w:color="auto"/>
        <w:bottom w:val="none" w:sz="0" w:space="0" w:color="auto"/>
        <w:right w:val="none" w:sz="0" w:space="0" w:color="auto"/>
      </w:divBdr>
    </w:div>
    <w:div w:id="472521500">
      <w:bodyDiv w:val="1"/>
      <w:marLeft w:val="0"/>
      <w:marRight w:val="0"/>
      <w:marTop w:val="0"/>
      <w:marBottom w:val="0"/>
      <w:divBdr>
        <w:top w:val="none" w:sz="0" w:space="0" w:color="auto"/>
        <w:left w:val="none" w:sz="0" w:space="0" w:color="auto"/>
        <w:bottom w:val="none" w:sz="0" w:space="0" w:color="auto"/>
        <w:right w:val="none" w:sz="0" w:space="0" w:color="auto"/>
      </w:divBdr>
    </w:div>
    <w:div w:id="610285162">
      <w:bodyDiv w:val="1"/>
      <w:marLeft w:val="0"/>
      <w:marRight w:val="0"/>
      <w:marTop w:val="0"/>
      <w:marBottom w:val="0"/>
      <w:divBdr>
        <w:top w:val="none" w:sz="0" w:space="0" w:color="auto"/>
        <w:left w:val="none" w:sz="0" w:space="0" w:color="auto"/>
        <w:bottom w:val="none" w:sz="0" w:space="0" w:color="auto"/>
        <w:right w:val="none" w:sz="0" w:space="0" w:color="auto"/>
      </w:divBdr>
      <w:divsChild>
        <w:div w:id="4216617">
          <w:marLeft w:val="374"/>
          <w:marRight w:val="0"/>
          <w:marTop w:val="133"/>
          <w:marBottom w:val="0"/>
          <w:divBdr>
            <w:top w:val="none" w:sz="0" w:space="0" w:color="auto"/>
            <w:left w:val="none" w:sz="0" w:space="0" w:color="auto"/>
            <w:bottom w:val="none" w:sz="0" w:space="0" w:color="auto"/>
            <w:right w:val="none" w:sz="0" w:space="0" w:color="auto"/>
          </w:divBdr>
        </w:div>
        <w:div w:id="1736396791">
          <w:marLeft w:val="374"/>
          <w:marRight w:val="0"/>
          <w:marTop w:val="133"/>
          <w:marBottom w:val="0"/>
          <w:divBdr>
            <w:top w:val="none" w:sz="0" w:space="0" w:color="auto"/>
            <w:left w:val="none" w:sz="0" w:space="0" w:color="auto"/>
            <w:bottom w:val="none" w:sz="0" w:space="0" w:color="auto"/>
            <w:right w:val="none" w:sz="0" w:space="0" w:color="auto"/>
          </w:divBdr>
        </w:div>
        <w:div w:id="1774780881">
          <w:marLeft w:val="374"/>
          <w:marRight w:val="0"/>
          <w:marTop w:val="133"/>
          <w:marBottom w:val="0"/>
          <w:divBdr>
            <w:top w:val="none" w:sz="0" w:space="0" w:color="auto"/>
            <w:left w:val="none" w:sz="0" w:space="0" w:color="auto"/>
            <w:bottom w:val="none" w:sz="0" w:space="0" w:color="auto"/>
            <w:right w:val="none" w:sz="0" w:space="0" w:color="auto"/>
          </w:divBdr>
        </w:div>
      </w:divsChild>
    </w:div>
    <w:div w:id="637153047">
      <w:bodyDiv w:val="1"/>
      <w:marLeft w:val="0"/>
      <w:marRight w:val="0"/>
      <w:marTop w:val="0"/>
      <w:marBottom w:val="0"/>
      <w:divBdr>
        <w:top w:val="none" w:sz="0" w:space="0" w:color="auto"/>
        <w:left w:val="none" w:sz="0" w:space="0" w:color="auto"/>
        <w:bottom w:val="none" w:sz="0" w:space="0" w:color="auto"/>
        <w:right w:val="none" w:sz="0" w:space="0" w:color="auto"/>
      </w:divBdr>
      <w:divsChild>
        <w:div w:id="341931898">
          <w:marLeft w:val="374"/>
          <w:marRight w:val="0"/>
          <w:marTop w:val="133"/>
          <w:marBottom w:val="0"/>
          <w:divBdr>
            <w:top w:val="none" w:sz="0" w:space="0" w:color="auto"/>
            <w:left w:val="none" w:sz="0" w:space="0" w:color="auto"/>
            <w:bottom w:val="none" w:sz="0" w:space="0" w:color="auto"/>
            <w:right w:val="none" w:sz="0" w:space="0" w:color="auto"/>
          </w:divBdr>
        </w:div>
        <w:div w:id="790560957">
          <w:marLeft w:val="374"/>
          <w:marRight w:val="0"/>
          <w:marTop w:val="133"/>
          <w:marBottom w:val="0"/>
          <w:divBdr>
            <w:top w:val="none" w:sz="0" w:space="0" w:color="auto"/>
            <w:left w:val="none" w:sz="0" w:space="0" w:color="auto"/>
            <w:bottom w:val="none" w:sz="0" w:space="0" w:color="auto"/>
            <w:right w:val="none" w:sz="0" w:space="0" w:color="auto"/>
          </w:divBdr>
        </w:div>
        <w:div w:id="1055161380">
          <w:marLeft w:val="374"/>
          <w:marRight w:val="0"/>
          <w:marTop w:val="133"/>
          <w:marBottom w:val="0"/>
          <w:divBdr>
            <w:top w:val="none" w:sz="0" w:space="0" w:color="auto"/>
            <w:left w:val="none" w:sz="0" w:space="0" w:color="auto"/>
            <w:bottom w:val="none" w:sz="0" w:space="0" w:color="auto"/>
            <w:right w:val="none" w:sz="0" w:space="0" w:color="auto"/>
          </w:divBdr>
        </w:div>
      </w:divsChild>
    </w:div>
    <w:div w:id="984089696">
      <w:bodyDiv w:val="1"/>
      <w:marLeft w:val="0"/>
      <w:marRight w:val="0"/>
      <w:marTop w:val="0"/>
      <w:marBottom w:val="0"/>
      <w:divBdr>
        <w:top w:val="none" w:sz="0" w:space="0" w:color="auto"/>
        <w:left w:val="none" w:sz="0" w:space="0" w:color="auto"/>
        <w:bottom w:val="none" w:sz="0" w:space="0" w:color="auto"/>
        <w:right w:val="none" w:sz="0" w:space="0" w:color="auto"/>
      </w:divBdr>
    </w:div>
    <w:div w:id="991831463">
      <w:bodyDiv w:val="1"/>
      <w:marLeft w:val="0"/>
      <w:marRight w:val="0"/>
      <w:marTop w:val="0"/>
      <w:marBottom w:val="0"/>
      <w:divBdr>
        <w:top w:val="none" w:sz="0" w:space="0" w:color="auto"/>
        <w:left w:val="none" w:sz="0" w:space="0" w:color="auto"/>
        <w:bottom w:val="none" w:sz="0" w:space="0" w:color="auto"/>
        <w:right w:val="none" w:sz="0" w:space="0" w:color="auto"/>
      </w:divBdr>
    </w:div>
    <w:div w:id="1128359449">
      <w:bodyDiv w:val="1"/>
      <w:marLeft w:val="0"/>
      <w:marRight w:val="0"/>
      <w:marTop w:val="0"/>
      <w:marBottom w:val="0"/>
      <w:divBdr>
        <w:top w:val="none" w:sz="0" w:space="0" w:color="auto"/>
        <w:left w:val="none" w:sz="0" w:space="0" w:color="auto"/>
        <w:bottom w:val="none" w:sz="0" w:space="0" w:color="auto"/>
        <w:right w:val="none" w:sz="0" w:space="0" w:color="auto"/>
      </w:divBdr>
    </w:div>
    <w:div w:id="1183863290">
      <w:bodyDiv w:val="1"/>
      <w:marLeft w:val="0"/>
      <w:marRight w:val="0"/>
      <w:marTop w:val="0"/>
      <w:marBottom w:val="0"/>
      <w:divBdr>
        <w:top w:val="none" w:sz="0" w:space="0" w:color="auto"/>
        <w:left w:val="none" w:sz="0" w:space="0" w:color="auto"/>
        <w:bottom w:val="none" w:sz="0" w:space="0" w:color="auto"/>
        <w:right w:val="none" w:sz="0" w:space="0" w:color="auto"/>
      </w:divBdr>
    </w:div>
    <w:div w:id="1221676395">
      <w:bodyDiv w:val="1"/>
      <w:marLeft w:val="0"/>
      <w:marRight w:val="0"/>
      <w:marTop w:val="0"/>
      <w:marBottom w:val="0"/>
      <w:divBdr>
        <w:top w:val="none" w:sz="0" w:space="0" w:color="auto"/>
        <w:left w:val="none" w:sz="0" w:space="0" w:color="auto"/>
        <w:bottom w:val="none" w:sz="0" w:space="0" w:color="auto"/>
        <w:right w:val="none" w:sz="0" w:space="0" w:color="auto"/>
      </w:divBdr>
    </w:div>
    <w:div w:id="1269432516">
      <w:bodyDiv w:val="1"/>
      <w:marLeft w:val="0"/>
      <w:marRight w:val="0"/>
      <w:marTop w:val="0"/>
      <w:marBottom w:val="0"/>
      <w:divBdr>
        <w:top w:val="none" w:sz="0" w:space="0" w:color="auto"/>
        <w:left w:val="none" w:sz="0" w:space="0" w:color="auto"/>
        <w:bottom w:val="none" w:sz="0" w:space="0" w:color="auto"/>
        <w:right w:val="none" w:sz="0" w:space="0" w:color="auto"/>
      </w:divBdr>
    </w:div>
    <w:div w:id="1406218827">
      <w:bodyDiv w:val="1"/>
      <w:marLeft w:val="0"/>
      <w:marRight w:val="0"/>
      <w:marTop w:val="0"/>
      <w:marBottom w:val="0"/>
      <w:divBdr>
        <w:top w:val="none" w:sz="0" w:space="0" w:color="auto"/>
        <w:left w:val="none" w:sz="0" w:space="0" w:color="auto"/>
        <w:bottom w:val="none" w:sz="0" w:space="0" w:color="auto"/>
        <w:right w:val="none" w:sz="0" w:space="0" w:color="auto"/>
      </w:divBdr>
    </w:div>
    <w:div w:id="1558777968">
      <w:bodyDiv w:val="1"/>
      <w:marLeft w:val="0"/>
      <w:marRight w:val="0"/>
      <w:marTop w:val="0"/>
      <w:marBottom w:val="0"/>
      <w:divBdr>
        <w:top w:val="none" w:sz="0" w:space="0" w:color="auto"/>
        <w:left w:val="none" w:sz="0" w:space="0" w:color="auto"/>
        <w:bottom w:val="none" w:sz="0" w:space="0" w:color="auto"/>
        <w:right w:val="none" w:sz="0" w:space="0" w:color="auto"/>
      </w:divBdr>
    </w:div>
    <w:div w:id="1690449124">
      <w:bodyDiv w:val="1"/>
      <w:marLeft w:val="0"/>
      <w:marRight w:val="0"/>
      <w:marTop w:val="0"/>
      <w:marBottom w:val="0"/>
      <w:divBdr>
        <w:top w:val="none" w:sz="0" w:space="0" w:color="auto"/>
        <w:left w:val="none" w:sz="0" w:space="0" w:color="auto"/>
        <w:bottom w:val="none" w:sz="0" w:space="0" w:color="auto"/>
        <w:right w:val="none" w:sz="0" w:space="0" w:color="auto"/>
      </w:divBdr>
    </w:div>
    <w:div w:id="1857881597">
      <w:bodyDiv w:val="1"/>
      <w:marLeft w:val="0"/>
      <w:marRight w:val="0"/>
      <w:marTop w:val="0"/>
      <w:marBottom w:val="0"/>
      <w:divBdr>
        <w:top w:val="none" w:sz="0" w:space="0" w:color="auto"/>
        <w:left w:val="none" w:sz="0" w:space="0" w:color="auto"/>
        <w:bottom w:val="none" w:sz="0" w:space="0" w:color="auto"/>
        <w:right w:val="none" w:sz="0" w:space="0" w:color="auto"/>
      </w:divBdr>
    </w:div>
    <w:div w:id="21201067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Props1.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2.xml><?xml version="1.0" encoding="utf-8"?>
<ds:datastoreItem xmlns:ds="http://schemas.openxmlformats.org/officeDocument/2006/customXml" ds:itemID="{D99044F2-CEF1-4415-BAC2-594EC1E2616B}">
  <ds:schemaRefs>
    <ds:schemaRef ds:uri="http://schemas.openxmlformats.org/officeDocument/2006/bibliography"/>
  </ds:schemaRefs>
</ds:datastoreItem>
</file>

<file path=customXml/itemProps3.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4.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1957</Words>
  <Characters>11155</Characters>
  <Application>Microsoft Office Word</Application>
  <DocSecurity>0</DocSecurity>
  <Lines>92</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13086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User2</cp:lastModifiedBy>
  <cp:revision>3</cp:revision>
  <cp:lastPrinted>1900-12-31T16:00:00Z</cp:lastPrinted>
  <dcterms:created xsi:type="dcterms:W3CDTF">2023-01-18T14:17:00Z</dcterms:created>
  <dcterms:modified xsi:type="dcterms:W3CDTF">2023-01-18T14:17:00Z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y fmtid="{D5CDD505-2E9C-101B-9397-08002B2CF9AE}" pid="27" name="GrammarlyDocumentId">
    <vt:lpwstr>e65c6662871545d6257c01c637581ae31d88d2ddb6029d2867481f3da1ad0061</vt:lpwstr>
  </property>
</Properties>
</file>